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2F23CC" w:rsidRDefault="00CD3D7D">
      <w:pPr>
        <w:tabs>
          <w:tab w:val="center" w:pos="4536"/>
          <w:tab w:val="right" w:pos="9072"/>
        </w:tabs>
        <w:spacing w:before="120" w:after="120"/>
        <w:rPr>
          <w:b/>
          <w:sz w:val="24"/>
          <w:szCs w:val="24"/>
        </w:rPr>
      </w:pPr>
      <w:r>
        <w:rPr>
          <w:rFonts w:eastAsia="Batang"/>
          <w:b/>
          <w:sz w:val="24"/>
          <w:szCs w:val="24"/>
          <w:lang w:eastAsia="ja-JP"/>
        </w:rPr>
        <w:t xml:space="preserve">3GPP TSG RAN </w:t>
      </w:r>
      <w:r>
        <w:rPr>
          <w:rFonts w:eastAsia="Batang" w:hint="eastAsia"/>
          <w:b/>
          <w:sz w:val="24"/>
          <w:szCs w:val="24"/>
          <w:lang w:eastAsia="ja-JP"/>
        </w:rPr>
        <w:t>meeting #</w:t>
      </w:r>
      <w:r>
        <w:rPr>
          <w:rFonts w:hint="eastAsia"/>
          <w:b/>
          <w:sz w:val="24"/>
          <w:szCs w:val="24"/>
        </w:rPr>
        <w:t>9</w:t>
      </w:r>
      <w:r>
        <w:rPr>
          <w:b/>
          <w:sz w:val="24"/>
          <w:szCs w:val="24"/>
        </w:rPr>
        <w:t>4</w:t>
      </w:r>
      <w:r>
        <w:rPr>
          <w:rFonts w:eastAsia="Batang" w:hint="eastAsia"/>
          <w:b/>
          <w:sz w:val="24"/>
          <w:szCs w:val="24"/>
          <w:lang w:eastAsia="ja-JP"/>
        </w:rPr>
        <w:t>e</w:t>
      </w:r>
      <w:r>
        <w:rPr>
          <w:rFonts w:eastAsia="Batang"/>
          <w:b/>
          <w:sz w:val="24"/>
          <w:szCs w:val="24"/>
          <w:lang w:eastAsia="ja-JP"/>
        </w:rPr>
        <w:t xml:space="preserve"> </w:t>
      </w:r>
      <w:r>
        <w:rPr>
          <w:rFonts w:eastAsia="Batang"/>
          <w:b/>
          <w:sz w:val="24"/>
          <w:szCs w:val="24"/>
          <w:lang w:eastAsia="ja-JP"/>
        </w:rPr>
        <w:tab/>
      </w:r>
      <w:r>
        <w:rPr>
          <w:rFonts w:eastAsia="Batang"/>
          <w:b/>
          <w:sz w:val="24"/>
          <w:szCs w:val="24"/>
          <w:lang w:eastAsia="ja-JP"/>
        </w:rPr>
        <w:tab/>
      </w:r>
      <w:bookmarkStart w:id="0" w:name="OLE_LINK3"/>
      <w:r>
        <w:rPr>
          <w:rFonts w:eastAsia="Batang"/>
          <w:b/>
          <w:sz w:val="24"/>
          <w:szCs w:val="24"/>
          <w:lang w:eastAsia="ja-JP"/>
        </w:rPr>
        <w:t xml:space="preserve">    </w:t>
      </w:r>
      <w:bookmarkEnd w:id="0"/>
      <w:r>
        <w:rPr>
          <w:rFonts w:eastAsia="Batang" w:hint="eastAsia"/>
          <w:b/>
          <w:sz w:val="24"/>
          <w:szCs w:val="24"/>
          <w:lang w:eastAsia="ja-JP"/>
        </w:rPr>
        <w:t>RP-213390</w:t>
      </w:r>
    </w:p>
    <w:p w:rsidR="002F23CC" w:rsidRDefault="00CD3D7D">
      <w:pPr>
        <w:tabs>
          <w:tab w:val="center" w:pos="4536"/>
          <w:tab w:val="right" w:pos="9072"/>
        </w:tabs>
        <w:spacing w:before="120" w:after="120"/>
        <w:rPr>
          <w:rFonts w:eastAsia="Batang"/>
          <w:b/>
          <w:sz w:val="24"/>
          <w:szCs w:val="24"/>
          <w:lang w:eastAsia="ja-JP"/>
        </w:rPr>
      </w:pPr>
      <w:r>
        <w:rPr>
          <w:rFonts w:eastAsia="Batang"/>
          <w:b/>
          <w:sz w:val="24"/>
          <w:szCs w:val="24"/>
          <w:lang w:eastAsia="ja-JP"/>
        </w:rPr>
        <w:t xml:space="preserve">e-Meeting, </w:t>
      </w:r>
      <w:r>
        <w:rPr>
          <w:b/>
          <w:sz w:val="24"/>
          <w:szCs w:val="24"/>
        </w:rPr>
        <w:t>Dec.</w:t>
      </w:r>
      <w:r>
        <w:rPr>
          <w:rFonts w:eastAsia="Batang"/>
          <w:b/>
          <w:sz w:val="24"/>
          <w:szCs w:val="24"/>
          <w:lang w:eastAsia="ja-JP"/>
        </w:rPr>
        <w:t xml:space="preserve"> 6</w:t>
      </w:r>
      <w:r>
        <w:rPr>
          <w:rFonts w:eastAsia="Batang"/>
          <w:b/>
          <w:sz w:val="24"/>
          <w:szCs w:val="24"/>
          <w:vertAlign w:val="superscript"/>
          <w:lang w:eastAsia="ja-JP"/>
        </w:rPr>
        <w:t>th</w:t>
      </w:r>
      <w:r>
        <w:rPr>
          <w:rFonts w:eastAsia="Batang"/>
          <w:b/>
          <w:sz w:val="24"/>
          <w:szCs w:val="24"/>
          <w:lang w:eastAsia="ja-JP"/>
        </w:rPr>
        <w:t xml:space="preserve"> – </w:t>
      </w:r>
      <w:r>
        <w:rPr>
          <w:b/>
          <w:sz w:val="24"/>
          <w:szCs w:val="24"/>
        </w:rPr>
        <w:t>Dec.</w:t>
      </w:r>
      <w:r>
        <w:rPr>
          <w:rFonts w:eastAsia="Batang"/>
          <w:b/>
          <w:sz w:val="24"/>
          <w:szCs w:val="24"/>
          <w:lang w:eastAsia="ja-JP"/>
        </w:rPr>
        <w:t xml:space="preserve"> </w:t>
      </w:r>
      <w:r>
        <w:rPr>
          <w:rFonts w:hint="eastAsia"/>
          <w:b/>
          <w:sz w:val="24"/>
          <w:szCs w:val="24"/>
        </w:rPr>
        <w:t>17</w:t>
      </w:r>
      <w:r>
        <w:rPr>
          <w:rFonts w:eastAsia="Batang"/>
          <w:b/>
          <w:sz w:val="24"/>
          <w:szCs w:val="24"/>
          <w:vertAlign w:val="superscript"/>
          <w:lang w:eastAsia="ja-JP"/>
        </w:rPr>
        <w:t>th</w:t>
      </w:r>
      <w:r>
        <w:rPr>
          <w:rFonts w:eastAsia="Batang"/>
          <w:b/>
          <w:sz w:val="24"/>
          <w:szCs w:val="24"/>
          <w:lang w:eastAsia="ja-JP"/>
        </w:rPr>
        <w:t>, 2021</w:t>
      </w:r>
    </w:p>
    <w:p w:rsidR="002F23CC" w:rsidRDefault="00CD3D7D">
      <w:pPr>
        <w:tabs>
          <w:tab w:val="center" w:pos="4536"/>
          <w:tab w:val="right" w:pos="9072"/>
        </w:tabs>
        <w:spacing w:before="120" w:after="120"/>
        <w:rPr>
          <w:b/>
          <w:sz w:val="22"/>
          <w:szCs w:val="22"/>
        </w:rPr>
      </w:pPr>
      <w:r>
        <w:rPr>
          <w:b/>
          <w:sz w:val="22"/>
          <w:szCs w:val="22"/>
        </w:rPr>
        <w:tab/>
      </w:r>
    </w:p>
    <w:p w:rsidR="002F23CC" w:rsidRDefault="00CD3D7D">
      <w:pPr>
        <w:tabs>
          <w:tab w:val="left" w:pos="1985"/>
        </w:tabs>
        <w:spacing w:before="120" w:after="120" w:line="240" w:lineRule="auto"/>
        <w:ind w:left="1980" w:hanging="1980"/>
        <w:rPr>
          <w:b/>
          <w:sz w:val="22"/>
          <w:szCs w:val="22"/>
        </w:rPr>
      </w:pPr>
      <w:r>
        <w:rPr>
          <w:b/>
          <w:sz w:val="22"/>
          <w:szCs w:val="22"/>
        </w:rPr>
        <w:t xml:space="preserve">Source: </w:t>
      </w:r>
      <w:r>
        <w:rPr>
          <w:b/>
          <w:sz w:val="22"/>
          <w:szCs w:val="22"/>
        </w:rPr>
        <w:tab/>
        <w:t>ZTE, Sanechips</w:t>
      </w:r>
    </w:p>
    <w:p w:rsidR="002F23CC" w:rsidRDefault="00CD3D7D">
      <w:pPr>
        <w:tabs>
          <w:tab w:val="left" w:pos="1985"/>
        </w:tabs>
        <w:spacing w:before="120" w:after="120" w:line="240" w:lineRule="auto"/>
        <w:ind w:left="1980" w:hanging="1980"/>
        <w:rPr>
          <w:b/>
          <w:sz w:val="22"/>
          <w:szCs w:val="22"/>
        </w:rPr>
      </w:pPr>
      <w:r>
        <w:rPr>
          <w:b/>
          <w:sz w:val="22"/>
          <w:szCs w:val="22"/>
        </w:rPr>
        <w:t>Title:</w:t>
      </w:r>
      <w:r>
        <w:rPr>
          <w:b/>
          <w:sz w:val="22"/>
          <w:szCs w:val="22"/>
        </w:rPr>
        <w:tab/>
        <w:t>Discussion on Rel-18 network energy saving</w:t>
      </w:r>
    </w:p>
    <w:p w:rsidR="002F23CC" w:rsidRDefault="00CD3D7D">
      <w:pPr>
        <w:tabs>
          <w:tab w:val="left" w:pos="1985"/>
        </w:tabs>
        <w:spacing w:before="120" w:after="120" w:line="240" w:lineRule="auto"/>
        <w:rPr>
          <w:b/>
          <w:sz w:val="22"/>
          <w:szCs w:val="22"/>
          <w:highlight w:val="yellow"/>
        </w:rPr>
      </w:pPr>
      <w:r>
        <w:rPr>
          <w:b/>
          <w:sz w:val="22"/>
          <w:szCs w:val="22"/>
          <w:lang w:val="pt-BR"/>
        </w:rPr>
        <w:t>Agenda item:</w:t>
      </w:r>
      <w:r>
        <w:rPr>
          <w:b/>
          <w:sz w:val="22"/>
          <w:szCs w:val="22"/>
          <w:lang w:val="pt-BR"/>
        </w:rPr>
        <w:tab/>
      </w:r>
      <w:r>
        <w:rPr>
          <w:b/>
          <w:sz w:val="22"/>
          <w:szCs w:val="22"/>
        </w:rPr>
        <w:t>8A</w:t>
      </w:r>
      <w:r>
        <w:rPr>
          <w:rFonts w:hint="eastAsia"/>
          <w:b/>
          <w:sz w:val="22"/>
          <w:szCs w:val="22"/>
        </w:rPr>
        <w:t>.</w:t>
      </w:r>
      <w:r>
        <w:rPr>
          <w:b/>
          <w:sz w:val="22"/>
          <w:szCs w:val="22"/>
        </w:rPr>
        <w:t>1</w:t>
      </w:r>
    </w:p>
    <w:p w:rsidR="002F23CC" w:rsidRDefault="00CD3D7D">
      <w:pPr>
        <w:tabs>
          <w:tab w:val="left" w:pos="1985"/>
        </w:tabs>
        <w:spacing w:before="120" w:after="120" w:line="240" w:lineRule="auto"/>
        <w:ind w:left="1980" w:hanging="1980"/>
        <w:rPr>
          <w:b/>
          <w:sz w:val="22"/>
          <w:szCs w:val="22"/>
          <w:lang w:val="pt-BR"/>
        </w:rPr>
      </w:pPr>
      <w:r>
        <w:rPr>
          <w:b/>
          <w:sz w:val="22"/>
          <w:szCs w:val="22"/>
          <w:lang w:val="pt-BR"/>
        </w:rPr>
        <w:t>Document for:</w:t>
      </w:r>
      <w:r>
        <w:rPr>
          <w:b/>
          <w:sz w:val="22"/>
          <w:szCs w:val="22"/>
          <w:lang w:val="pt-BR"/>
        </w:rPr>
        <w:tab/>
      </w:r>
      <w:r>
        <w:rPr>
          <w:b/>
          <w:sz w:val="22"/>
          <w:szCs w:val="22"/>
        </w:rPr>
        <w:t>Discussion</w:t>
      </w:r>
    </w:p>
    <w:p w:rsidR="002F23CC" w:rsidRDefault="00CD3D7D">
      <w:pPr>
        <w:pStyle w:val="1"/>
        <w:spacing w:before="120" w:after="120"/>
        <w:ind w:left="0"/>
        <w:rPr>
          <w:rFonts w:ascii="Times New Roman" w:eastAsia="宋体" w:hAnsi="Times New Roman"/>
          <w:b/>
          <w:bCs/>
          <w:sz w:val="24"/>
          <w:szCs w:val="24"/>
        </w:rPr>
      </w:pPr>
      <w:r>
        <w:rPr>
          <w:rFonts w:ascii="Times New Roman" w:eastAsia="宋体" w:hAnsi="Times New Roman" w:hint="eastAsia"/>
          <w:b/>
          <w:bCs/>
          <w:sz w:val="24"/>
          <w:szCs w:val="24"/>
        </w:rPr>
        <w:t>Introduction</w:t>
      </w:r>
    </w:p>
    <w:p w:rsidR="002F23CC" w:rsidRDefault="00CD3D7D">
      <w:pPr>
        <w:spacing w:before="120" w:after="120"/>
        <w:rPr>
          <w:szCs w:val="21"/>
        </w:rPr>
      </w:pPr>
      <w:r>
        <w:rPr>
          <w:szCs w:val="21"/>
        </w:rPr>
        <w:t xml:space="preserve">In the previous email discussion, the draft SID for network energy saving was concluded as follows [1]. </w:t>
      </w:r>
    </w:p>
    <w:tbl>
      <w:tblPr>
        <w:tblStyle w:val="ac"/>
        <w:tblW w:w="0" w:type="auto"/>
        <w:jc w:val="center"/>
        <w:tblLook w:val="04A0" w:firstRow="1" w:lastRow="0" w:firstColumn="1" w:lastColumn="0" w:noHBand="0" w:noVBand="1"/>
      </w:tblPr>
      <w:tblGrid>
        <w:gridCol w:w="9660"/>
      </w:tblGrid>
      <w:tr w:rsidR="002F23CC">
        <w:trPr>
          <w:trHeight w:val="416"/>
          <w:jc w:val="center"/>
        </w:trPr>
        <w:tc>
          <w:tcPr>
            <w:tcW w:w="9660" w:type="dxa"/>
          </w:tcPr>
          <w:p w:rsidR="002F23CC" w:rsidRDefault="00CD3D7D">
            <w:pPr>
              <w:spacing w:before="120" w:after="120"/>
              <w:rPr>
                <w:bCs/>
                <w:szCs w:val="21"/>
              </w:rPr>
            </w:pPr>
            <w:r>
              <w:rPr>
                <w:bCs/>
                <w:szCs w:val="21"/>
              </w:rPr>
              <w:t>The</w:t>
            </w:r>
            <w:r>
              <w:rPr>
                <w:rFonts w:hint="eastAsia"/>
                <w:bCs/>
                <w:szCs w:val="21"/>
              </w:rPr>
              <w:t xml:space="preserve"> </w:t>
            </w:r>
            <w:r>
              <w:rPr>
                <w:bCs/>
                <w:szCs w:val="21"/>
              </w:rPr>
              <w:t>objectives of the study are the following:</w:t>
            </w:r>
          </w:p>
          <w:p w:rsidR="002F23CC" w:rsidRDefault="00CD3D7D">
            <w:pPr>
              <w:numPr>
                <w:ilvl w:val="0"/>
                <w:numId w:val="8"/>
              </w:numPr>
              <w:spacing w:before="120" w:after="120"/>
              <w:ind w:left="630"/>
              <w:rPr>
                <w:bCs/>
                <w:szCs w:val="21"/>
              </w:rPr>
            </w:pPr>
            <w:r>
              <w:rPr>
                <w:bCs/>
                <w:szCs w:val="21"/>
              </w:rPr>
              <w:t>Definition of a network energy consumption model [RAN1]</w:t>
            </w:r>
          </w:p>
          <w:p w:rsidR="002F23CC" w:rsidRDefault="00CD3D7D">
            <w:pPr>
              <w:numPr>
                <w:ilvl w:val="0"/>
                <w:numId w:val="9"/>
              </w:numPr>
              <w:spacing w:before="120" w:after="120"/>
              <w:ind w:hanging="331"/>
              <w:rPr>
                <w:bCs/>
                <w:szCs w:val="21"/>
              </w:rPr>
            </w:pPr>
            <w:r>
              <w:rPr>
                <w:bCs/>
                <w:szCs w:val="21"/>
              </w:rPr>
              <w:t>Adapt the framework of the power consumption mod</w:t>
            </w:r>
            <w:r>
              <w:rPr>
                <w:bCs/>
                <w:szCs w:val="21"/>
              </w:rPr>
              <w:t>elling and evaluation methodology of TR38.840 to the network side, including relative energy consumption for DL and UL (considering factors like PA efficiency, number of TxRU, network load, etc), sleep states and the associated transition times, and one or</w:t>
            </w:r>
            <w:r>
              <w:rPr>
                <w:bCs/>
                <w:szCs w:val="21"/>
              </w:rPr>
              <w:t xml:space="preserve"> more reference parameters/configurations.</w:t>
            </w:r>
          </w:p>
          <w:p w:rsidR="002F23CC" w:rsidRDefault="00CD3D7D">
            <w:pPr>
              <w:numPr>
                <w:ilvl w:val="0"/>
                <w:numId w:val="8"/>
              </w:numPr>
              <w:spacing w:before="120" w:after="120"/>
              <w:ind w:left="630"/>
              <w:rPr>
                <w:bCs/>
                <w:szCs w:val="21"/>
              </w:rPr>
            </w:pPr>
            <w:r>
              <w:rPr>
                <w:bCs/>
                <w:szCs w:val="21"/>
              </w:rPr>
              <w:t>Definition of an evaluation methodology and KPIs [RAN1]</w:t>
            </w:r>
          </w:p>
          <w:p w:rsidR="002F23CC" w:rsidRDefault="00CD3D7D">
            <w:pPr>
              <w:numPr>
                <w:ilvl w:val="0"/>
                <w:numId w:val="9"/>
              </w:numPr>
              <w:spacing w:before="120" w:after="120"/>
              <w:ind w:hanging="331"/>
              <w:rPr>
                <w:bCs/>
                <w:szCs w:val="21"/>
              </w:rPr>
            </w:pPr>
            <w:r>
              <w:rPr>
                <w:bCs/>
                <w:szCs w:val="21"/>
              </w:rPr>
              <w:t>The evaluation methodology should target for evaluating system-level network energy consumption and energy savings gains, as well as assessing/balancing impa</w:t>
            </w:r>
            <w:r>
              <w:rPr>
                <w:bCs/>
                <w:szCs w:val="21"/>
              </w:rPr>
              <w:t xml:space="preserve">ct to network and user performance (e.g. spectral efficiency, capacity, UPT, latency), energy efficiency, and UE power consumption/complexity. The evaluation methodology should not focus on a single KPI, and should reuse existing KPIs whenever applicable; </w:t>
            </w:r>
            <w:r>
              <w:rPr>
                <w:bCs/>
                <w:szCs w:val="21"/>
              </w:rPr>
              <w:t>where existing KPIs are found to be insufficient new KPIs may be developed as needed.</w:t>
            </w:r>
          </w:p>
          <w:p w:rsidR="002F23CC" w:rsidRDefault="00CD3D7D">
            <w:pPr>
              <w:numPr>
                <w:ilvl w:val="0"/>
                <w:numId w:val="8"/>
              </w:numPr>
              <w:spacing w:before="120" w:after="120"/>
              <w:ind w:left="630"/>
              <w:rPr>
                <w:bCs/>
                <w:szCs w:val="21"/>
              </w:rPr>
            </w:pPr>
            <w:r>
              <w:rPr>
                <w:bCs/>
                <w:szCs w:val="21"/>
              </w:rPr>
              <w:t>Study and identify techniques on the gNB and UE side to improve network energy savings in terms of both BS transmission and reception [RAN1, RAN2, RAN3, [RAN4]]</w:t>
            </w:r>
          </w:p>
          <w:p w:rsidR="002F23CC" w:rsidRDefault="002F23CC">
            <w:pPr>
              <w:spacing w:before="120" w:after="120"/>
              <w:rPr>
                <w:bCs/>
                <w:szCs w:val="21"/>
              </w:rPr>
            </w:pPr>
          </w:p>
          <w:p w:rsidR="002F23CC" w:rsidRDefault="00CD3D7D">
            <w:pPr>
              <w:spacing w:before="120" w:after="120"/>
              <w:rPr>
                <w:bCs/>
                <w:szCs w:val="21"/>
              </w:rPr>
            </w:pPr>
            <w:r>
              <w:rPr>
                <w:bCs/>
                <w:szCs w:val="21"/>
              </w:rPr>
              <w:t>The study should prioritize idle/empty and low/medium load scenarios (the exact definition of such loads is left to the study), and different loads among carriers and neighbor cells are allowed. The following example scenarios (mapping between scenarios an</w:t>
            </w:r>
            <w:r>
              <w:rPr>
                <w:bCs/>
                <w:szCs w:val="21"/>
              </w:rPr>
              <w:t xml:space="preserve">d network loads is left to the study) including single-carrier and multi-carrier deployments are used as the starting point for discussion on prioritized scenarios for the study. </w:t>
            </w:r>
          </w:p>
          <w:p w:rsidR="002F23CC" w:rsidRDefault="00CD3D7D">
            <w:pPr>
              <w:numPr>
                <w:ilvl w:val="0"/>
                <w:numId w:val="10"/>
              </w:numPr>
              <w:spacing w:before="120" w:after="120"/>
              <w:rPr>
                <w:bCs/>
                <w:szCs w:val="21"/>
              </w:rPr>
            </w:pPr>
            <w:r>
              <w:rPr>
                <w:bCs/>
                <w:szCs w:val="21"/>
              </w:rPr>
              <w:t>Urban micro in FR1, including TDD massive MIMO (note: this scenario can also</w:t>
            </w:r>
            <w:r>
              <w:rPr>
                <w:bCs/>
                <w:szCs w:val="21"/>
              </w:rPr>
              <w:t xml:space="preserve"> model small cells)</w:t>
            </w:r>
          </w:p>
          <w:p w:rsidR="002F23CC" w:rsidRDefault="00CD3D7D">
            <w:pPr>
              <w:numPr>
                <w:ilvl w:val="0"/>
                <w:numId w:val="10"/>
              </w:numPr>
              <w:spacing w:before="120" w:after="120"/>
              <w:rPr>
                <w:bCs/>
                <w:szCs w:val="21"/>
              </w:rPr>
            </w:pPr>
            <w:r>
              <w:rPr>
                <w:bCs/>
                <w:szCs w:val="21"/>
              </w:rPr>
              <w:t>FR2 beam-based scenarios (note: this scenario can also model small cells)</w:t>
            </w:r>
          </w:p>
          <w:p w:rsidR="002F23CC" w:rsidRDefault="00CD3D7D">
            <w:pPr>
              <w:numPr>
                <w:ilvl w:val="0"/>
                <w:numId w:val="10"/>
              </w:numPr>
              <w:spacing w:before="120" w:after="120"/>
              <w:rPr>
                <w:bCs/>
                <w:szCs w:val="21"/>
              </w:rPr>
            </w:pPr>
            <w:r>
              <w:rPr>
                <w:bCs/>
                <w:szCs w:val="21"/>
              </w:rPr>
              <w:t>Urban/Rural macro in FR1 with/without DSS (no impact to LTE expected in case of DSS)</w:t>
            </w:r>
          </w:p>
          <w:p w:rsidR="002F23CC" w:rsidRDefault="00CD3D7D">
            <w:pPr>
              <w:numPr>
                <w:ilvl w:val="0"/>
                <w:numId w:val="10"/>
              </w:numPr>
              <w:spacing w:before="120" w:after="120"/>
              <w:rPr>
                <w:bCs/>
                <w:szCs w:val="21"/>
              </w:rPr>
            </w:pPr>
            <w:r>
              <w:rPr>
                <w:bCs/>
                <w:szCs w:val="21"/>
              </w:rPr>
              <w:t>EN-DC/NR-DC macro with FDD PCell and TDD/Massive MIMO on higher FR1/[FR2] fre</w:t>
            </w:r>
            <w:r>
              <w:rPr>
                <w:bCs/>
                <w:szCs w:val="21"/>
              </w:rPr>
              <w:t>quency</w:t>
            </w:r>
          </w:p>
          <w:p w:rsidR="002F23CC" w:rsidRDefault="002F23CC">
            <w:pPr>
              <w:spacing w:before="120" w:after="120"/>
              <w:rPr>
                <w:bCs/>
                <w:szCs w:val="21"/>
              </w:rPr>
            </w:pPr>
          </w:p>
          <w:p w:rsidR="002F23CC" w:rsidRDefault="00CD3D7D">
            <w:pPr>
              <w:spacing w:before="120" w:after="120"/>
              <w:rPr>
                <w:bCs/>
                <w:szCs w:val="21"/>
              </w:rPr>
            </w:pPr>
            <w:r>
              <w:rPr>
                <w:bCs/>
                <w:szCs w:val="21"/>
              </w:rPr>
              <w:t>Note 1: legacy UEs should be able to continue accessing a network implementing Rel-18 network</w:t>
            </w:r>
            <w:r>
              <w:rPr>
                <w:rFonts w:hint="eastAsia"/>
                <w:bCs/>
                <w:szCs w:val="21"/>
              </w:rPr>
              <w:t xml:space="preserve"> </w:t>
            </w:r>
            <w:r>
              <w:rPr>
                <w:bCs/>
                <w:szCs w:val="21"/>
              </w:rPr>
              <w:t>energy savings techniques, with the possible exception of techniques developed specifically for greenfield deployments.</w:t>
            </w:r>
          </w:p>
          <w:p w:rsidR="002F23CC" w:rsidRDefault="00CD3D7D">
            <w:pPr>
              <w:pStyle w:val="af1"/>
              <w:spacing w:beforeLines="50" w:before="120" w:after="120"/>
              <w:ind w:left="0"/>
              <w:rPr>
                <w:sz w:val="21"/>
                <w:szCs w:val="21"/>
              </w:rPr>
            </w:pPr>
            <w:r>
              <w:rPr>
                <w:bCs/>
                <w:sz w:val="21"/>
                <w:szCs w:val="21"/>
              </w:rPr>
              <w:lastRenderedPageBreak/>
              <w:t>The</w:t>
            </w:r>
            <w:r>
              <w:rPr>
                <w:rFonts w:hint="eastAsia"/>
                <w:bCs/>
                <w:sz w:val="21"/>
                <w:szCs w:val="21"/>
              </w:rPr>
              <w:t xml:space="preserve"> </w:t>
            </w:r>
            <w:r>
              <w:rPr>
                <w:bCs/>
                <w:sz w:val="21"/>
                <w:szCs w:val="21"/>
              </w:rPr>
              <w:t>study should coordinate with S</w:t>
            </w:r>
            <w:r>
              <w:rPr>
                <w:bCs/>
                <w:sz w:val="21"/>
                <w:szCs w:val="21"/>
              </w:rPr>
              <w:t>A5 and RAN4 as needed.</w:t>
            </w:r>
          </w:p>
        </w:tc>
      </w:tr>
    </w:tbl>
    <w:p w:rsidR="002F23CC" w:rsidRDefault="00CD3D7D">
      <w:pPr>
        <w:spacing w:before="120" w:after="120"/>
        <w:rPr>
          <w:szCs w:val="21"/>
        </w:rPr>
      </w:pPr>
      <w:r>
        <w:rPr>
          <w:szCs w:val="21"/>
        </w:rPr>
        <w:lastRenderedPageBreak/>
        <w:t xml:space="preserve">In this contribution, the suggestion on objectives are discussed. </w:t>
      </w:r>
    </w:p>
    <w:p w:rsidR="002F23CC" w:rsidRDefault="002F23CC">
      <w:pPr>
        <w:spacing w:before="120" w:after="120" w:line="260" w:lineRule="auto"/>
      </w:pPr>
    </w:p>
    <w:p w:rsidR="002F23CC" w:rsidRDefault="00CD3D7D">
      <w:pPr>
        <w:pStyle w:val="1"/>
        <w:spacing w:before="120" w:after="120"/>
        <w:ind w:left="0"/>
        <w:rPr>
          <w:rFonts w:ascii="Times New Roman" w:hAnsi="Times New Roman"/>
          <w:b/>
          <w:bCs/>
          <w:sz w:val="24"/>
          <w:szCs w:val="24"/>
        </w:rPr>
      </w:pPr>
      <w:r>
        <w:rPr>
          <w:rFonts w:ascii="Times New Roman" w:eastAsia="宋体" w:hAnsi="Times New Roman" w:hint="eastAsia"/>
          <w:b/>
          <w:bCs/>
          <w:sz w:val="24"/>
          <w:szCs w:val="24"/>
        </w:rPr>
        <w:t>Discussion</w:t>
      </w:r>
    </w:p>
    <w:p w:rsidR="002F23CC" w:rsidRDefault="00CD3D7D">
      <w:pPr>
        <w:numPr>
          <w:ilvl w:val="255"/>
          <w:numId w:val="0"/>
        </w:numPr>
        <w:spacing w:before="120" w:after="120" w:line="260" w:lineRule="auto"/>
        <w:rPr>
          <w:szCs w:val="21"/>
        </w:rPr>
      </w:pPr>
      <w:r>
        <w:rPr>
          <w:rFonts w:hint="eastAsia"/>
          <w:szCs w:val="21"/>
        </w:rPr>
        <w:t xml:space="preserve">The network power consumption model </w:t>
      </w:r>
      <w:r>
        <w:rPr>
          <w:szCs w:val="21"/>
        </w:rPr>
        <w:t>is beneficial for the provision of in-depth understanding of</w:t>
      </w:r>
      <w:r>
        <w:rPr>
          <w:rFonts w:hint="eastAsia"/>
          <w:szCs w:val="21"/>
        </w:rPr>
        <w:t xml:space="preserve"> different network energy saving techniques. </w:t>
      </w:r>
      <w:r>
        <w:rPr>
          <w:szCs w:val="21"/>
        </w:rPr>
        <w:t>Hence</w:t>
      </w:r>
      <w:r>
        <w:rPr>
          <w:rFonts w:hint="eastAsia"/>
          <w:szCs w:val="21"/>
        </w:rPr>
        <w:t>, a gen</w:t>
      </w:r>
      <w:r>
        <w:rPr>
          <w:rFonts w:hint="eastAsia"/>
          <w:szCs w:val="21"/>
        </w:rPr>
        <w:t>er</w:t>
      </w:r>
      <w:r>
        <w:rPr>
          <w:szCs w:val="21"/>
        </w:rPr>
        <w:t>ic</w:t>
      </w:r>
      <w:r>
        <w:rPr>
          <w:rFonts w:hint="eastAsia"/>
          <w:szCs w:val="21"/>
        </w:rPr>
        <w:t xml:space="preserve"> network power consumption model should be developed first. As the</w:t>
      </w:r>
      <w:r>
        <w:rPr>
          <w:szCs w:val="21"/>
        </w:rPr>
        <w:t xml:space="preserve"> relative power consumption model</w:t>
      </w:r>
      <w:r>
        <w:rPr>
          <w:rFonts w:hint="eastAsia"/>
          <w:szCs w:val="21"/>
        </w:rPr>
        <w:t xml:space="preserve"> is independent on implementation details, it is simpler</w:t>
      </w:r>
      <w:r>
        <w:rPr>
          <w:szCs w:val="21"/>
        </w:rPr>
        <w:t xml:space="preserve"> and</w:t>
      </w:r>
      <w:r>
        <w:rPr>
          <w:rFonts w:hint="eastAsia"/>
          <w:szCs w:val="21"/>
        </w:rPr>
        <w:t xml:space="preserve"> future-proof for standardization work and evaluations of </w:t>
      </w:r>
      <w:r>
        <w:rPr>
          <w:szCs w:val="21"/>
        </w:rPr>
        <w:t>various energy saving techniques</w:t>
      </w:r>
      <w:r>
        <w:rPr>
          <w:rFonts w:hint="eastAsia"/>
          <w:szCs w:val="21"/>
        </w:rPr>
        <w:t>. T</w:t>
      </w:r>
      <w:r>
        <w:rPr>
          <w:rFonts w:hint="eastAsia"/>
          <w:szCs w:val="21"/>
        </w:rPr>
        <w:t>herefore, the</w:t>
      </w:r>
      <w:r>
        <w:rPr>
          <w:szCs w:val="21"/>
        </w:rPr>
        <w:t xml:space="preserve"> relative power consumption model</w:t>
      </w:r>
      <w:r>
        <w:rPr>
          <w:bCs/>
          <w:szCs w:val="21"/>
        </w:rPr>
        <w:t xml:space="preserve"> similar to TR38.840 [2] </w:t>
      </w:r>
      <w:r>
        <w:rPr>
          <w:rFonts w:hint="eastAsia"/>
          <w:bCs/>
          <w:szCs w:val="21"/>
        </w:rPr>
        <w:t>is</w:t>
      </w:r>
      <w:r>
        <w:rPr>
          <w:bCs/>
          <w:szCs w:val="21"/>
        </w:rPr>
        <w:t xml:space="preserve"> </w:t>
      </w:r>
      <w:r>
        <w:rPr>
          <w:rFonts w:hint="eastAsia"/>
          <w:bCs/>
          <w:szCs w:val="21"/>
        </w:rPr>
        <w:t xml:space="preserve">considered </w:t>
      </w:r>
      <w:r>
        <w:rPr>
          <w:bCs/>
          <w:szCs w:val="21"/>
        </w:rPr>
        <w:t xml:space="preserve">for the </w:t>
      </w:r>
      <w:r>
        <w:rPr>
          <w:rFonts w:hint="eastAsia"/>
          <w:bCs/>
          <w:szCs w:val="21"/>
        </w:rPr>
        <w:t xml:space="preserve">study of </w:t>
      </w:r>
      <w:r>
        <w:rPr>
          <w:bCs/>
          <w:szCs w:val="21"/>
        </w:rPr>
        <w:t>network energy saving.</w:t>
      </w:r>
      <w:r>
        <w:rPr>
          <w:szCs w:val="21"/>
        </w:rPr>
        <w:t xml:space="preserve"> </w:t>
      </w:r>
      <w:r>
        <w:rPr>
          <w:rFonts w:hint="eastAsia"/>
          <w:szCs w:val="21"/>
        </w:rPr>
        <w:t>With the relative power consumption model,</w:t>
      </w:r>
      <w:r>
        <w:rPr>
          <w:szCs w:val="21"/>
        </w:rPr>
        <w:t xml:space="preserve"> some detailed considerations, such as</w:t>
      </w:r>
      <w:r>
        <w:rPr>
          <w:rFonts w:hint="eastAsia"/>
          <w:szCs w:val="21"/>
        </w:rPr>
        <w:t xml:space="preserve"> a</w:t>
      </w:r>
      <w:r>
        <w:rPr>
          <w:szCs w:val="21"/>
        </w:rPr>
        <w:t xml:space="preserve"> reference configuration, </w:t>
      </w:r>
      <w:r>
        <w:rPr>
          <w:rFonts w:hint="eastAsia"/>
          <w:szCs w:val="21"/>
        </w:rPr>
        <w:t xml:space="preserve">different </w:t>
      </w:r>
      <w:r>
        <w:rPr>
          <w:szCs w:val="21"/>
        </w:rPr>
        <w:t>power state</w:t>
      </w:r>
      <w:r>
        <w:rPr>
          <w:rFonts w:hint="eastAsia"/>
          <w:szCs w:val="21"/>
        </w:rPr>
        <w:t>s</w:t>
      </w:r>
      <w:r>
        <w:rPr>
          <w:szCs w:val="21"/>
        </w:rPr>
        <w:t xml:space="preserve"> and the corresponding relative power, and scaling rules, should be discussed</w:t>
      </w:r>
      <w:r>
        <w:rPr>
          <w:rFonts w:hint="eastAsia"/>
          <w:szCs w:val="21"/>
        </w:rPr>
        <w:t xml:space="preserve"> in the study phase</w:t>
      </w:r>
      <w:r>
        <w:rPr>
          <w:szCs w:val="21"/>
        </w:rPr>
        <w:t>.</w:t>
      </w:r>
    </w:p>
    <w:p w:rsidR="002F23CC" w:rsidRDefault="00CD3D7D">
      <w:pPr>
        <w:spacing w:before="120" w:after="120" w:line="260" w:lineRule="auto"/>
        <w:rPr>
          <w:szCs w:val="21"/>
        </w:rPr>
      </w:pPr>
      <w:r>
        <w:rPr>
          <w:rFonts w:hint="eastAsia"/>
          <w:szCs w:val="21"/>
        </w:rPr>
        <w:t xml:space="preserve">As to the network energy saving techniques, the enhancements in spatial, time, </w:t>
      </w:r>
      <w:r>
        <w:rPr>
          <w:szCs w:val="21"/>
        </w:rPr>
        <w:t>frequency</w:t>
      </w:r>
      <w:r>
        <w:rPr>
          <w:rFonts w:hint="eastAsia"/>
          <w:szCs w:val="21"/>
        </w:rPr>
        <w:t xml:space="preserve">, power domain have been discussed. Moreover, UE assistance </w:t>
      </w:r>
      <w:r>
        <w:rPr>
          <w:rFonts w:hint="eastAsia"/>
          <w:szCs w:val="21"/>
        </w:rPr>
        <w:t>information, such as UE mobility, UE</w:t>
      </w:r>
      <w:r>
        <w:rPr>
          <w:szCs w:val="21"/>
        </w:rPr>
        <w:t>’</w:t>
      </w:r>
      <w:r>
        <w:rPr>
          <w:rFonts w:hint="eastAsia"/>
          <w:szCs w:val="21"/>
        </w:rPr>
        <w:t>s traffic pattern, prefe</w:t>
      </w:r>
      <w:r>
        <w:rPr>
          <w:szCs w:val="21"/>
        </w:rPr>
        <w:t>rred</w:t>
      </w:r>
      <w:r>
        <w:rPr>
          <w:rFonts w:hint="eastAsia"/>
          <w:szCs w:val="21"/>
        </w:rPr>
        <w:t xml:space="preserve"> configuration, is proposed for network adaptation with </w:t>
      </w:r>
      <w:r>
        <w:rPr>
          <w:szCs w:val="21"/>
        </w:rPr>
        <w:t>reduce</w:t>
      </w:r>
      <w:r>
        <w:rPr>
          <w:rFonts w:hint="eastAsia"/>
          <w:szCs w:val="21"/>
        </w:rPr>
        <w:t>d</w:t>
      </w:r>
      <w:r>
        <w:rPr>
          <w:szCs w:val="21"/>
        </w:rPr>
        <w:t xml:space="preserve"> impact on</w:t>
      </w:r>
      <w:r>
        <w:rPr>
          <w:rFonts w:hint="eastAsia"/>
          <w:szCs w:val="21"/>
        </w:rPr>
        <w:t xml:space="preserve"> user experience. Besides, </w:t>
      </w:r>
      <w:r>
        <w:rPr>
          <w:szCs w:val="21"/>
        </w:rPr>
        <w:t xml:space="preserve">information such as </w:t>
      </w:r>
      <w:r>
        <w:rPr>
          <w:rFonts w:hint="eastAsia"/>
          <w:szCs w:val="21"/>
        </w:rPr>
        <w:t xml:space="preserve">the </w:t>
      </w:r>
      <w:r>
        <w:rPr>
          <w:szCs w:val="21"/>
        </w:rPr>
        <w:t>sleep</w:t>
      </w:r>
      <w:r>
        <w:rPr>
          <w:rFonts w:hint="eastAsia"/>
          <w:szCs w:val="21"/>
        </w:rPr>
        <w:t xml:space="preserve"> mode,</w:t>
      </w:r>
      <w:r>
        <w:rPr>
          <w:szCs w:val="21"/>
        </w:rPr>
        <w:t xml:space="preserve"> beam adaptation, etc, can be exchanged among </w:t>
      </w:r>
      <w:r>
        <w:rPr>
          <w:rFonts w:hint="eastAsia"/>
          <w:szCs w:val="21"/>
        </w:rPr>
        <w:t>network fo</w:t>
      </w:r>
      <w:r>
        <w:rPr>
          <w:rFonts w:hint="eastAsia"/>
          <w:szCs w:val="21"/>
        </w:rPr>
        <w:t xml:space="preserve">r energy saving. More detailed discussion about the energy </w:t>
      </w:r>
      <w:r>
        <w:rPr>
          <w:szCs w:val="21"/>
        </w:rPr>
        <w:t>saving</w:t>
      </w:r>
      <w:r>
        <w:rPr>
          <w:rFonts w:hint="eastAsia"/>
          <w:szCs w:val="21"/>
        </w:rPr>
        <w:t xml:space="preserve"> techniques can be found in [3].</w:t>
      </w:r>
    </w:p>
    <w:p w:rsidR="002F23CC" w:rsidRDefault="00CD3D7D">
      <w:pPr>
        <w:spacing w:before="120" w:after="120" w:line="260" w:lineRule="auto"/>
        <w:rPr>
          <w:szCs w:val="21"/>
        </w:rPr>
      </w:pPr>
      <w:r>
        <w:rPr>
          <w:rFonts w:hint="eastAsia"/>
          <w:szCs w:val="21"/>
        </w:rPr>
        <w:t xml:space="preserve">However, during the email discussion in [4], the following objective without any guidance information of study directions is concluded in the final phase. </w:t>
      </w:r>
    </w:p>
    <w:tbl>
      <w:tblPr>
        <w:tblStyle w:val="ac"/>
        <w:tblW w:w="0" w:type="auto"/>
        <w:tblLook w:val="04A0" w:firstRow="1" w:lastRow="0" w:firstColumn="1" w:lastColumn="0" w:noHBand="0" w:noVBand="1"/>
      </w:tblPr>
      <w:tblGrid>
        <w:gridCol w:w="9876"/>
      </w:tblGrid>
      <w:tr w:rsidR="002F23CC">
        <w:tc>
          <w:tcPr>
            <w:tcW w:w="9876" w:type="dxa"/>
          </w:tcPr>
          <w:p w:rsidR="002F23CC" w:rsidRDefault="00CD3D7D">
            <w:pPr>
              <w:numPr>
                <w:ins w:id="1" w:author="ZTE" w:date="2021-11-26T15:28:00Z"/>
              </w:numPr>
              <w:spacing w:before="120" w:after="120" w:line="240" w:lineRule="auto"/>
              <w:rPr>
                <w:szCs w:val="21"/>
              </w:rPr>
            </w:pPr>
            <w:r>
              <w:rPr>
                <w:bCs/>
                <w:szCs w:val="21"/>
              </w:rPr>
              <w:t>St</w:t>
            </w:r>
            <w:r>
              <w:rPr>
                <w:bCs/>
                <w:szCs w:val="21"/>
              </w:rPr>
              <w:t>udy and identify techniques on the gNB and UE side to improve network energy savings in terms of both BS transmission and reception [RAN1, RAN2, RAN3, [RAN4]]</w:t>
            </w:r>
          </w:p>
        </w:tc>
      </w:tr>
    </w:tbl>
    <w:p w:rsidR="002F23CC" w:rsidRDefault="00CD3D7D">
      <w:pPr>
        <w:spacing w:before="120" w:after="120" w:line="260" w:lineRule="auto"/>
        <w:rPr>
          <w:szCs w:val="21"/>
        </w:rPr>
      </w:pPr>
      <w:r>
        <w:rPr>
          <w:rFonts w:hint="eastAsia"/>
          <w:szCs w:val="21"/>
        </w:rPr>
        <w:t xml:space="preserve">It is clear that </w:t>
      </w:r>
      <w:r>
        <w:rPr>
          <w:szCs w:val="21"/>
        </w:rPr>
        <w:t>the</w:t>
      </w:r>
      <w:r>
        <w:rPr>
          <w:rFonts w:hint="eastAsia"/>
          <w:szCs w:val="21"/>
        </w:rPr>
        <w:t xml:space="preserve"> draft objective</w:t>
      </w:r>
      <w:r>
        <w:rPr>
          <w:szCs w:val="21"/>
        </w:rPr>
        <w:t xml:space="preserve"> is too </w:t>
      </w:r>
      <w:r w:rsidR="00F453D8">
        <w:rPr>
          <w:szCs w:val="21"/>
        </w:rPr>
        <w:t>general</w:t>
      </w:r>
      <w:bookmarkStart w:id="2" w:name="_GoBack"/>
      <w:bookmarkEnd w:id="2"/>
      <w:r>
        <w:rPr>
          <w:rFonts w:hint="eastAsia"/>
          <w:szCs w:val="21"/>
        </w:rPr>
        <w:t>, which will result in a divergent discuss</w:t>
      </w:r>
      <w:r>
        <w:rPr>
          <w:rFonts w:hint="eastAsia"/>
          <w:szCs w:val="21"/>
        </w:rPr>
        <w:t>ion in the study phase</w:t>
      </w:r>
      <w:r>
        <w:rPr>
          <w:szCs w:val="21"/>
        </w:rPr>
        <w:t>.</w:t>
      </w:r>
      <w:r>
        <w:rPr>
          <w:rFonts w:hint="eastAsia"/>
          <w:szCs w:val="21"/>
        </w:rPr>
        <w:t xml:space="preserve"> Considering that it is suggested to be 9-month study </w:t>
      </w:r>
      <w:r>
        <w:rPr>
          <w:szCs w:val="21"/>
        </w:rPr>
        <w:t>item</w:t>
      </w:r>
      <w:r>
        <w:rPr>
          <w:rFonts w:hint="eastAsia"/>
          <w:szCs w:val="21"/>
        </w:rPr>
        <w:t xml:space="preserve">, a more focused scope will be beneficial to the convergence of discussion within the limited TU. </w:t>
      </w:r>
      <w:r>
        <w:rPr>
          <w:szCs w:val="21"/>
        </w:rPr>
        <w:t xml:space="preserve">Therefore, we think it is better to </w:t>
      </w:r>
      <w:r>
        <w:rPr>
          <w:rFonts w:hint="eastAsia"/>
          <w:szCs w:val="21"/>
        </w:rPr>
        <w:t xml:space="preserve">put </w:t>
      </w:r>
      <w:r>
        <w:rPr>
          <w:szCs w:val="21"/>
        </w:rPr>
        <w:t xml:space="preserve">the potential enhancement directions </w:t>
      </w:r>
      <w:r>
        <w:rPr>
          <w:szCs w:val="21"/>
        </w:rPr>
        <w:t xml:space="preserve">in the justification section </w:t>
      </w:r>
      <w:r>
        <w:rPr>
          <w:rFonts w:hint="eastAsia"/>
          <w:szCs w:val="21"/>
        </w:rPr>
        <w:t xml:space="preserve">in </w:t>
      </w:r>
      <w:r>
        <w:rPr>
          <w:szCs w:val="21"/>
        </w:rPr>
        <w:t xml:space="preserve">the objective. </w:t>
      </w:r>
    </w:p>
    <w:p w:rsidR="002F23CC" w:rsidRDefault="00CD3D7D">
      <w:pPr>
        <w:spacing w:before="120" w:after="120" w:line="260" w:lineRule="auto"/>
        <w:rPr>
          <w:szCs w:val="21"/>
        </w:rPr>
      </w:pPr>
      <w:r>
        <w:rPr>
          <w:rFonts w:hint="eastAsia"/>
          <w:szCs w:val="21"/>
        </w:rPr>
        <w:t>Moreover, we think RAN4 involvement is needed in the evaluation of the potential network energy saving techniques.</w:t>
      </w:r>
    </w:p>
    <w:p w:rsidR="002F23CC" w:rsidRDefault="00CD3D7D">
      <w:pPr>
        <w:pStyle w:val="YJ-Proposal"/>
        <w:spacing w:before="120" w:after="120"/>
        <w:rPr>
          <w:kern w:val="0"/>
          <w:sz w:val="21"/>
          <w:szCs w:val="21"/>
          <w:lang w:eastAsia="en-GB"/>
        </w:rPr>
      </w:pPr>
      <w:bookmarkStart w:id="3" w:name="_Toc15566"/>
      <w:bookmarkStart w:id="4" w:name="_Toc3564"/>
      <w:bookmarkStart w:id="5" w:name="_Toc24353"/>
      <w:r>
        <w:rPr>
          <w:i w:val="0"/>
          <w:iCs w:val="0"/>
          <w:sz w:val="21"/>
          <w:szCs w:val="21"/>
          <w:lang w:val="en-US"/>
        </w:rPr>
        <w:t>Update the objectives as follows.</w:t>
      </w:r>
      <w:bookmarkEnd w:id="3"/>
      <w:bookmarkEnd w:id="4"/>
      <w:bookmarkEnd w:id="5"/>
      <w:r>
        <w:rPr>
          <w:i w:val="0"/>
          <w:iCs w:val="0"/>
          <w:sz w:val="21"/>
          <w:szCs w:val="21"/>
          <w:lang w:val="en-US"/>
        </w:rPr>
        <w:t xml:space="preserve"> </w:t>
      </w:r>
    </w:p>
    <w:tbl>
      <w:tblPr>
        <w:tblStyle w:val="ac"/>
        <w:tblW w:w="0" w:type="auto"/>
        <w:jc w:val="center"/>
        <w:tblLook w:val="04A0" w:firstRow="1" w:lastRow="0" w:firstColumn="1" w:lastColumn="0" w:noHBand="0" w:noVBand="1"/>
      </w:tblPr>
      <w:tblGrid>
        <w:gridCol w:w="9680"/>
      </w:tblGrid>
      <w:tr w:rsidR="002F23CC">
        <w:trPr>
          <w:trHeight w:val="521"/>
          <w:jc w:val="center"/>
        </w:trPr>
        <w:tc>
          <w:tcPr>
            <w:tcW w:w="9680" w:type="dxa"/>
          </w:tcPr>
          <w:p w:rsidR="002F23CC" w:rsidRDefault="00CD3D7D">
            <w:pPr>
              <w:spacing w:before="120" w:after="120"/>
              <w:rPr>
                <w:bCs/>
                <w:szCs w:val="21"/>
              </w:rPr>
            </w:pPr>
            <w:bookmarkStart w:id="6" w:name="_Toc16450"/>
            <w:bookmarkStart w:id="7" w:name="_Toc28833"/>
            <w:r>
              <w:rPr>
                <w:bCs/>
                <w:szCs w:val="21"/>
              </w:rPr>
              <w:t>The</w:t>
            </w:r>
            <w:r>
              <w:rPr>
                <w:rFonts w:hint="eastAsia"/>
                <w:bCs/>
                <w:szCs w:val="21"/>
              </w:rPr>
              <w:t xml:space="preserve"> </w:t>
            </w:r>
            <w:r>
              <w:rPr>
                <w:bCs/>
                <w:szCs w:val="21"/>
              </w:rPr>
              <w:t>objectives of the study are the following:</w:t>
            </w:r>
          </w:p>
          <w:p w:rsidR="002F23CC" w:rsidRDefault="00CD3D7D">
            <w:pPr>
              <w:numPr>
                <w:ilvl w:val="0"/>
                <w:numId w:val="11"/>
              </w:numPr>
              <w:spacing w:before="120" w:after="120"/>
              <w:ind w:left="630"/>
              <w:rPr>
                <w:bCs/>
                <w:szCs w:val="21"/>
              </w:rPr>
            </w:pPr>
            <w:r>
              <w:rPr>
                <w:bCs/>
                <w:szCs w:val="21"/>
              </w:rPr>
              <w:t xml:space="preserve">Definition </w:t>
            </w:r>
            <w:r>
              <w:rPr>
                <w:bCs/>
                <w:szCs w:val="21"/>
              </w:rPr>
              <w:t>of a network energy consumption model [RAN1]</w:t>
            </w:r>
          </w:p>
          <w:p w:rsidR="002F23CC" w:rsidRDefault="00CD3D7D">
            <w:pPr>
              <w:numPr>
                <w:ilvl w:val="0"/>
                <w:numId w:val="9"/>
              </w:numPr>
              <w:spacing w:before="120" w:after="120"/>
              <w:ind w:hanging="331"/>
              <w:rPr>
                <w:bCs/>
                <w:szCs w:val="21"/>
              </w:rPr>
            </w:pPr>
            <w:r>
              <w:rPr>
                <w:bCs/>
                <w:szCs w:val="21"/>
              </w:rPr>
              <w:t xml:space="preserve">Adapt the framework of the power consumption modelling and evaluation methodology of TR38.840 to the network side, including relative energy consumption for DL and UL (considering factors like PA efficiency, </w:t>
            </w:r>
            <w:r>
              <w:rPr>
                <w:bCs/>
                <w:szCs w:val="21"/>
              </w:rPr>
              <w:t>number of TxRU, network load, etc), sleep states and the associated transition times, and one or more reference parameters/configurations.</w:t>
            </w:r>
          </w:p>
          <w:p w:rsidR="002F23CC" w:rsidRDefault="00CD3D7D">
            <w:pPr>
              <w:numPr>
                <w:ilvl w:val="0"/>
                <w:numId w:val="11"/>
              </w:numPr>
              <w:spacing w:before="120" w:after="120"/>
              <w:ind w:left="630"/>
              <w:rPr>
                <w:bCs/>
                <w:szCs w:val="21"/>
              </w:rPr>
            </w:pPr>
            <w:r>
              <w:rPr>
                <w:bCs/>
                <w:szCs w:val="21"/>
              </w:rPr>
              <w:t>Definition of an evaluation methodology and KPIs [RAN1]</w:t>
            </w:r>
          </w:p>
          <w:p w:rsidR="002F23CC" w:rsidRDefault="00CD3D7D">
            <w:pPr>
              <w:numPr>
                <w:ilvl w:val="0"/>
                <w:numId w:val="9"/>
              </w:numPr>
              <w:spacing w:before="120" w:after="120"/>
              <w:ind w:hanging="331"/>
              <w:rPr>
                <w:bCs/>
                <w:szCs w:val="21"/>
              </w:rPr>
            </w:pPr>
            <w:r>
              <w:rPr>
                <w:bCs/>
                <w:szCs w:val="21"/>
              </w:rPr>
              <w:t>The evaluation methodology should target for evaluating syste</w:t>
            </w:r>
            <w:r>
              <w:rPr>
                <w:bCs/>
                <w:szCs w:val="21"/>
              </w:rPr>
              <w:t>m-level network energy consumption and energy savings gains, as well as assessing/balancing impact to network and user performance (e.g. spectral efficiency, capacity, UPT, latency), energy efficiency, and UE power consumption/complexity. The evaluation me</w:t>
            </w:r>
            <w:r>
              <w:rPr>
                <w:bCs/>
                <w:szCs w:val="21"/>
              </w:rPr>
              <w:t xml:space="preserve">thodology should not focus on a single KPI, and should reuse existing KPIs whenever applicable; where existing KPIs are found to be insufficient new </w:t>
            </w:r>
            <w:r>
              <w:rPr>
                <w:bCs/>
                <w:szCs w:val="21"/>
              </w:rPr>
              <w:lastRenderedPageBreak/>
              <w:t>KPIs may be developed as needed.</w:t>
            </w:r>
          </w:p>
          <w:p w:rsidR="002F23CC" w:rsidRDefault="00CD3D7D">
            <w:pPr>
              <w:numPr>
                <w:ilvl w:val="0"/>
                <w:numId w:val="11"/>
              </w:numPr>
              <w:spacing w:before="120" w:after="120"/>
              <w:ind w:left="630"/>
              <w:rPr>
                <w:szCs w:val="21"/>
                <w:lang w:eastAsia="en-GB"/>
              </w:rPr>
            </w:pPr>
            <w:r>
              <w:rPr>
                <w:bCs/>
                <w:szCs w:val="21"/>
              </w:rPr>
              <w:t>Study and identify techniques on the gNB and UE side to improve network en</w:t>
            </w:r>
            <w:r>
              <w:rPr>
                <w:bCs/>
                <w:szCs w:val="21"/>
              </w:rPr>
              <w:t xml:space="preserve">ergy savings in terms of both BS transmission and reception [RAN1, RAN2, RAN3, </w:t>
            </w:r>
            <w:r>
              <w:rPr>
                <w:bCs/>
                <w:strike/>
                <w:color w:val="FF0000"/>
                <w:szCs w:val="21"/>
              </w:rPr>
              <w:t>[</w:t>
            </w:r>
            <w:r>
              <w:rPr>
                <w:bCs/>
                <w:szCs w:val="21"/>
              </w:rPr>
              <w:t>RAN4</w:t>
            </w:r>
            <w:r>
              <w:rPr>
                <w:bCs/>
                <w:strike/>
                <w:color w:val="FF0000"/>
                <w:szCs w:val="21"/>
              </w:rPr>
              <w:t>]</w:t>
            </w:r>
            <w:r>
              <w:rPr>
                <w:bCs/>
                <w:szCs w:val="21"/>
              </w:rPr>
              <w:t>]</w:t>
            </w:r>
            <w:r>
              <w:rPr>
                <w:rFonts w:hint="eastAsia"/>
                <w:bCs/>
                <w:color w:val="FF0000"/>
                <w:szCs w:val="21"/>
              </w:rPr>
              <w:t xml:space="preserve">, including </w:t>
            </w:r>
            <w:r>
              <w:rPr>
                <w:rFonts w:hint="eastAsia"/>
                <w:bCs/>
                <w:color w:val="FF0000"/>
                <w:szCs w:val="21"/>
                <w:lang w:eastAsia="en-GB"/>
              </w:rPr>
              <w:t xml:space="preserve">one or more network energy saving techniques in time, frequency, spatial, and power domains, with potential UE assistance information, and information </w:t>
            </w:r>
            <w:r>
              <w:rPr>
                <w:rFonts w:hint="eastAsia"/>
                <w:bCs/>
                <w:color w:val="FF0000"/>
                <w:szCs w:val="21"/>
                <w:lang w:eastAsia="en-GB"/>
              </w:rPr>
              <w:t>exchange/coordination over network interfaces.</w:t>
            </w:r>
          </w:p>
          <w:p w:rsidR="002F23CC" w:rsidRDefault="00CD3D7D">
            <w:pPr>
              <w:numPr>
                <w:ilvl w:val="0"/>
                <w:numId w:val="9"/>
              </w:numPr>
              <w:spacing w:before="120" w:after="120"/>
              <w:ind w:hanging="331"/>
              <w:rPr>
                <w:szCs w:val="21"/>
                <w:lang w:eastAsia="en-GB"/>
              </w:rPr>
            </w:pPr>
            <w:r>
              <w:rPr>
                <w:rFonts w:hint="eastAsia"/>
                <w:color w:val="FF0000"/>
                <w:szCs w:val="21"/>
              </w:rPr>
              <w:t>Other solutions are not precluded.</w:t>
            </w:r>
          </w:p>
        </w:tc>
      </w:tr>
      <w:bookmarkEnd w:id="6"/>
      <w:bookmarkEnd w:id="7"/>
    </w:tbl>
    <w:p w:rsidR="002F23CC" w:rsidRDefault="002F23CC">
      <w:pPr>
        <w:spacing w:before="120" w:after="120"/>
        <w:rPr>
          <w:sz w:val="20"/>
        </w:rPr>
      </w:pPr>
    </w:p>
    <w:p w:rsidR="002F23CC" w:rsidRDefault="00CD3D7D">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Conclusion</w:t>
      </w:r>
    </w:p>
    <w:p w:rsidR="002F23CC" w:rsidRDefault="00CD3D7D">
      <w:pPr>
        <w:spacing w:before="120" w:after="120"/>
        <w:rPr>
          <w:szCs w:val="21"/>
        </w:rPr>
      </w:pPr>
      <w:r>
        <w:rPr>
          <w:rFonts w:hint="eastAsia"/>
          <w:szCs w:val="21"/>
        </w:rPr>
        <w:t xml:space="preserve">In this contribution, </w:t>
      </w:r>
      <w:r>
        <w:rPr>
          <w:rFonts w:hint="eastAsia"/>
          <w:szCs w:val="21"/>
        </w:rPr>
        <w:t>some modifications of the objectives are suggested</w:t>
      </w:r>
      <w:r>
        <w:rPr>
          <w:rFonts w:hint="eastAsia"/>
          <w:szCs w:val="21"/>
        </w:rPr>
        <w:t>. We have the following proposal.</w:t>
      </w:r>
    </w:p>
    <w:p w:rsidR="002F23CC" w:rsidRDefault="00CD3D7D">
      <w:pPr>
        <w:pStyle w:val="10"/>
        <w:tabs>
          <w:tab w:val="clear" w:pos="0"/>
          <w:tab w:val="right" w:leader="dot" w:pos="9660"/>
        </w:tabs>
        <w:spacing w:before="120" w:after="120"/>
        <w:rPr>
          <w:sz w:val="21"/>
          <w:szCs w:val="21"/>
        </w:rPr>
      </w:pPr>
      <w:r>
        <w:rPr>
          <w:i w:val="0"/>
          <w:iCs w:val="0"/>
          <w:sz w:val="21"/>
          <w:szCs w:val="21"/>
        </w:rPr>
        <w:fldChar w:fldCharType="begin"/>
      </w:r>
      <w:r>
        <w:rPr>
          <w:i w:val="0"/>
          <w:iCs w:val="0"/>
          <w:sz w:val="21"/>
          <w:szCs w:val="21"/>
        </w:rPr>
        <w:instrText>TOC \n  \t "YJ-Proposal,1,sub-proposal,2,3rd level prop</w:instrText>
      </w:r>
      <w:r>
        <w:rPr>
          <w:i w:val="0"/>
          <w:iCs w:val="0"/>
          <w:sz w:val="21"/>
          <w:szCs w:val="21"/>
        </w:rPr>
        <w:instrText>osal,3" \h</w:instrText>
      </w:r>
      <w:r>
        <w:rPr>
          <w:i w:val="0"/>
          <w:iCs w:val="0"/>
          <w:sz w:val="21"/>
          <w:szCs w:val="21"/>
        </w:rPr>
        <w:fldChar w:fldCharType="separate"/>
      </w:r>
      <w:hyperlink w:anchor="_Toc15566" w:history="1">
        <w:r>
          <w:rPr>
            <w:rFonts w:eastAsia="宋体"/>
            <w:i w:val="0"/>
            <w:iCs w:val="0"/>
            <w:sz w:val="21"/>
            <w:szCs w:val="21"/>
          </w:rPr>
          <w:t xml:space="preserve">Proposal 1: </w:t>
        </w:r>
        <w:r>
          <w:rPr>
            <w:i w:val="0"/>
            <w:iCs w:val="0"/>
            <w:sz w:val="21"/>
            <w:szCs w:val="21"/>
          </w:rPr>
          <w:t>Update the objectives as follows.</w:t>
        </w:r>
      </w:hyperlink>
    </w:p>
    <w:tbl>
      <w:tblPr>
        <w:tblStyle w:val="ac"/>
        <w:tblW w:w="0" w:type="auto"/>
        <w:jc w:val="center"/>
        <w:tblLook w:val="04A0" w:firstRow="1" w:lastRow="0" w:firstColumn="1" w:lastColumn="0" w:noHBand="0" w:noVBand="1"/>
      </w:tblPr>
      <w:tblGrid>
        <w:gridCol w:w="9680"/>
      </w:tblGrid>
      <w:tr w:rsidR="002F23CC">
        <w:trPr>
          <w:trHeight w:val="521"/>
          <w:jc w:val="center"/>
        </w:trPr>
        <w:tc>
          <w:tcPr>
            <w:tcW w:w="9680" w:type="dxa"/>
          </w:tcPr>
          <w:p w:rsidR="002F23CC" w:rsidRDefault="00CD3D7D">
            <w:pPr>
              <w:spacing w:before="120" w:after="120"/>
              <w:rPr>
                <w:bCs/>
                <w:szCs w:val="21"/>
              </w:rPr>
            </w:pPr>
            <w:r>
              <w:rPr>
                <w:bCs/>
                <w:szCs w:val="21"/>
              </w:rPr>
              <w:t>The</w:t>
            </w:r>
            <w:r>
              <w:rPr>
                <w:rFonts w:hint="eastAsia"/>
                <w:bCs/>
                <w:szCs w:val="21"/>
              </w:rPr>
              <w:t xml:space="preserve"> </w:t>
            </w:r>
            <w:r>
              <w:rPr>
                <w:bCs/>
                <w:szCs w:val="21"/>
              </w:rPr>
              <w:t>objectives of the study are the following:</w:t>
            </w:r>
          </w:p>
          <w:p w:rsidR="002F23CC" w:rsidRDefault="00CD3D7D">
            <w:pPr>
              <w:numPr>
                <w:ilvl w:val="0"/>
                <w:numId w:val="12"/>
              </w:numPr>
              <w:spacing w:before="120" w:after="120"/>
              <w:ind w:left="630"/>
              <w:rPr>
                <w:bCs/>
                <w:szCs w:val="21"/>
              </w:rPr>
            </w:pPr>
            <w:r>
              <w:rPr>
                <w:bCs/>
                <w:szCs w:val="21"/>
              </w:rPr>
              <w:t>Definition of a network energy consumption model [RAN1]</w:t>
            </w:r>
          </w:p>
          <w:p w:rsidR="002F23CC" w:rsidRDefault="00CD3D7D">
            <w:pPr>
              <w:numPr>
                <w:ilvl w:val="0"/>
                <w:numId w:val="9"/>
              </w:numPr>
              <w:spacing w:before="120" w:after="120"/>
              <w:ind w:hanging="331"/>
              <w:rPr>
                <w:bCs/>
                <w:szCs w:val="21"/>
              </w:rPr>
            </w:pPr>
            <w:r>
              <w:rPr>
                <w:bCs/>
                <w:szCs w:val="21"/>
              </w:rPr>
              <w:t xml:space="preserve">Adapt the framework of the power consumption modelling and </w:t>
            </w:r>
            <w:r>
              <w:rPr>
                <w:bCs/>
                <w:szCs w:val="21"/>
              </w:rPr>
              <w:t>evaluation methodology of TR38.840 to the network side, including relative energy consumption for DL and UL (considering factors like PA efficiency, number of TxRU, network load, etc), sleep states and the associated transition times, and one or more refer</w:t>
            </w:r>
            <w:r>
              <w:rPr>
                <w:bCs/>
                <w:szCs w:val="21"/>
              </w:rPr>
              <w:t>ence parameters/configurations.</w:t>
            </w:r>
          </w:p>
          <w:p w:rsidR="002F23CC" w:rsidRDefault="00CD3D7D">
            <w:pPr>
              <w:numPr>
                <w:ilvl w:val="0"/>
                <w:numId w:val="12"/>
              </w:numPr>
              <w:spacing w:before="120" w:after="120"/>
              <w:ind w:left="630"/>
              <w:rPr>
                <w:bCs/>
                <w:szCs w:val="21"/>
              </w:rPr>
            </w:pPr>
            <w:r>
              <w:rPr>
                <w:bCs/>
                <w:szCs w:val="21"/>
              </w:rPr>
              <w:t>Definition of an evaluation methodology and KPIs [RAN1]</w:t>
            </w:r>
          </w:p>
          <w:p w:rsidR="002F23CC" w:rsidRDefault="00CD3D7D">
            <w:pPr>
              <w:numPr>
                <w:ilvl w:val="0"/>
                <w:numId w:val="9"/>
              </w:numPr>
              <w:spacing w:before="120" w:after="120"/>
              <w:ind w:hanging="331"/>
              <w:rPr>
                <w:bCs/>
                <w:szCs w:val="21"/>
              </w:rPr>
            </w:pPr>
            <w:r>
              <w:rPr>
                <w:bCs/>
                <w:szCs w:val="21"/>
              </w:rPr>
              <w:t>The evaluation methodology should target for evaluating system-level network energy consumption and energy savings gains, as well as assessing/balancing impact to netwo</w:t>
            </w:r>
            <w:r>
              <w:rPr>
                <w:bCs/>
                <w:szCs w:val="21"/>
              </w:rPr>
              <w:t>rk and user performance (e.g. spectral efficiency, capacity, UPT, latency), energy efficiency, and UE power consumption/complexity. The evaluation methodology should not focus on a single KPI, and should reuse existing KPIs whenever applicable; where exist</w:t>
            </w:r>
            <w:r>
              <w:rPr>
                <w:bCs/>
                <w:szCs w:val="21"/>
              </w:rPr>
              <w:t>ing KPIs are found to be insufficient new KPIs may be developed as needed.</w:t>
            </w:r>
          </w:p>
          <w:p w:rsidR="002F23CC" w:rsidRDefault="00CD3D7D">
            <w:pPr>
              <w:numPr>
                <w:ilvl w:val="0"/>
                <w:numId w:val="12"/>
              </w:numPr>
              <w:spacing w:before="120" w:after="120"/>
              <w:ind w:left="630"/>
              <w:rPr>
                <w:bCs/>
                <w:szCs w:val="21"/>
                <w:lang w:eastAsia="en-GB"/>
              </w:rPr>
            </w:pPr>
            <w:r>
              <w:rPr>
                <w:bCs/>
                <w:szCs w:val="21"/>
              </w:rPr>
              <w:t xml:space="preserve">Study and identify techniques on the gNB and UE side to improve network energy savings in terms of both BS transmission and reception [RAN1, RAN2, RAN3, </w:t>
            </w:r>
            <w:r>
              <w:rPr>
                <w:bCs/>
                <w:strike/>
                <w:color w:val="FF0000"/>
                <w:szCs w:val="21"/>
              </w:rPr>
              <w:t>[</w:t>
            </w:r>
            <w:r>
              <w:rPr>
                <w:bCs/>
                <w:szCs w:val="21"/>
              </w:rPr>
              <w:t>RAN4</w:t>
            </w:r>
            <w:r>
              <w:rPr>
                <w:bCs/>
                <w:strike/>
                <w:color w:val="FF0000"/>
                <w:szCs w:val="21"/>
              </w:rPr>
              <w:t>]</w:t>
            </w:r>
            <w:r>
              <w:rPr>
                <w:bCs/>
                <w:szCs w:val="21"/>
              </w:rPr>
              <w:t>]</w:t>
            </w:r>
            <w:r>
              <w:rPr>
                <w:rFonts w:hint="eastAsia"/>
                <w:bCs/>
                <w:color w:val="FF0000"/>
                <w:szCs w:val="21"/>
              </w:rPr>
              <w:t xml:space="preserve">, including </w:t>
            </w:r>
            <w:r>
              <w:rPr>
                <w:rFonts w:hint="eastAsia"/>
                <w:bCs/>
                <w:color w:val="FF0000"/>
                <w:szCs w:val="21"/>
                <w:lang w:eastAsia="en-GB"/>
              </w:rPr>
              <w:t xml:space="preserve">one or </w:t>
            </w:r>
            <w:r>
              <w:rPr>
                <w:rFonts w:hint="eastAsia"/>
                <w:bCs/>
                <w:color w:val="FF0000"/>
                <w:szCs w:val="21"/>
                <w:lang w:eastAsia="en-GB"/>
              </w:rPr>
              <w:t>more network energy saving techniques in time, frequency, spatial, and power domains, with potential UE assistance information, and information exchange/coordination over network interfaces.</w:t>
            </w:r>
          </w:p>
          <w:p w:rsidR="002F23CC" w:rsidRDefault="00CD3D7D">
            <w:pPr>
              <w:numPr>
                <w:ilvl w:val="0"/>
                <w:numId w:val="13"/>
              </w:numPr>
              <w:spacing w:before="120" w:after="120"/>
              <w:rPr>
                <w:szCs w:val="21"/>
                <w:lang w:eastAsia="en-GB"/>
              </w:rPr>
            </w:pPr>
            <w:r>
              <w:rPr>
                <w:rFonts w:hint="eastAsia"/>
                <w:bCs/>
                <w:color w:val="FF0000"/>
                <w:szCs w:val="21"/>
              </w:rPr>
              <w:t>Other solutions are not precluded.</w:t>
            </w:r>
          </w:p>
        </w:tc>
      </w:tr>
    </w:tbl>
    <w:p w:rsidR="002F23CC" w:rsidRDefault="002F23CC">
      <w:pPr>
        <w:spacing w:before="120" w:after="120"/>
        <w:rPr>
          <w:szCs w:val="21"/>
        </w:rPr>
      </w:pPr>
    </w:p>
    <w:p w:rsidR="002F23CC" w:rsidRDefault="00CD3D7D">
      <w:pPr>
        <w:spacing w:before="120" w:after="120"/>
      </w:pPr>
      <w:r>
        <w:rPr>
          <w:szCs w:val="21"/>
        </w:rPr>
        <w:fldChar w:fldCharType="end"/>
      </w:r>
    </w:p>
    <w:p w:rsidR="002F23CC" w:rsidRDefault="00CD3D7D">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References</w:t>
      </w:r>
    </w:p>
    <w:p w:rsidR="002F23CC" w:rsidRDefault="00CD3D7D">
      <w:pPr>
        <w:pStyle w:val="References"/>
        <w:spacing w:before="120" w:after="120"/>
        <w:ind w:left="363" w:hanging="363"/>
        <w:rPr>
          <w:szCs w:val="21"/>
        </w:rPr>
      </w:pPr>
      <w:bookmarkStart w:id="8" w:name="_Ref17466"/>
      <w:r>
        <w:rPr>
          <w:rFonts w:hint="eastAsia"/>
          <w:szCs w:val="21"/>
        </w:rPr>
        <w:t>R</w:t>
      </w:r>
      <w:r>
        <w:rPr>
          <w:szCs w:val="21"/>
        </w:rPr>
        <w:t>P</w:t>
      </w:r>
      <w:r>
        <w:rPr>
          <w:rFonts w:hint="eastAsia"/>
          <w:szCs w:val="21"/>
        </w:rPr>
        <w:t>-21</w:t>
      </w:r>
      <w:r>
        <w:rPr>
          <w:szCs w:val="21"/>
        </w:rPr>
        <w:t>2709.</w:t>
      </w:r>
      <w:r>
        <w:rPr>
          <w:rFonts w:hint="eastAsia"/>
          <w:szCs w:val="21"/>
        </w:rPr>
        <w:t xml:space="preserve"> Ne</w:t>
      </w:r>
      <w:r>
        <w:rPr>
          <w:rFonts w:hint="eastAsia"/>
          <w:szCs w:val="21"/>
        </w:rPr>
        <w:t>w study on network energy savings for 5G.</w:t>
      </w:r>
    </w:p>
    <w:p w:rsidR="002F23CC" w:rsidRDefault="00CD3D7D">
      <w:pPr>
        <w:pStyle w:val="References"/>
        <w:spacing w:before="120" w:after="120"/>
        <w:ind w:left="363" w:hanging="363"/>
        <w:rPr>
          <w:szCs w:val="21"/>
        </w:rPr>
      </w:pPr>
      <w:r>
        <w:rPr>
          <w:rFonts w:hint="eastAsia"/>
          <w:szCs w:val="21"/>
        </w:rPr>
        <w:t>T</w:t>
      </w:r>
      <w:r>
        <w:rPr>
          <w:szCs w:val="21"/>
        </w:rPr>
        <w:t>R</w:t>
      </w:r>
      <w:r>
        <w:rPr>
          <w:rFonts w:hint="eastAsia"/>
          <w:szCs w:val="21"/>
        </w:rPr>
        <w:t xml:space="preserve"> 38.840-g00.</w:t>
      </w:r>
    </w:p>
    <w:p w:rsidR="002F23CC" w:rsidRDefault="00CD3D7D">
      <w:pPr>
        <w:pStyle w:val="References"/>
        <w:spacing w:before="120" w:after="120"/>
        <w:ind w:left="363" w:hanging="363"/>
        <w:rPr>
          <w:szCs w:val="21"/>
        </w:rPr>
      </w:pPr>
      <w:r>
        <w:rPr>
          <w:rFonts w:hint="eastAsia"/>
          <w:szCs w:val="21"/>
        </w:rPr>
        <w:t>RP-212384. Discussion on network energy saving for 5G Advanced.</w:t>
      </w:r>
    </w:p>
    <w:p w:rsidR="002F23CC" w:rsidRDefault="00CD3D7D">
      <w:pPr>
        <w:pStyle w:val="References"/>
        <w:spacing w:before="120" w:after="120"/>
        <w:ind w:left="363" w:hanging="363"/>
        <w:rPr>
          <w:szCs w:val="21"/>
        </w:rPr>
      </w:pPr>
      <w:r>
        <w:rPr>
          <w:rFonts w:hint="eastAsia"/>
          <w:szCs w:val="21"/>
        </w:rPr>
        <w:t>RP-212669. RAN94e-R18Prep-09 Network energy savings.</w:t>
      </w:r>
    </w:p>
    <w:bookmarkEnd w:id="8"/>
    <w:p w:rsidR="002F23CC" w:rsidRDefault="002F23CC">
      <w:pPr>
        <w:spacing w:beforeLines="0" w:afterLines="0"/>
        <w:jc w:val="left"/>
      </w:pPr>
    </w:p>
    <w:sectPr w:rsidR="002F23CC">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3D7D" w:rsidRDefault="00CD3D7D">
      <w:pPr>
        <w:spacing w:before="120" w:after="120" w:line="240" w:lineRule="auto"/>
      </w:pPr>
      <w:r>
        <w:separator/>
      </w:r>
    </w:p>
  </w:endnote>
  <w:endnote w:type="continuationSeparator" w:id="0">
    <w:p w:rsidR="00CD3D7D" w:rsidRDefault="00CD3D7D">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Vivaldi">
    <w:panose1 w:val="03020602050506090804"/>
    <w:charset w:val="00"/>
    <w:family w:val="script"/>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C" w:rsidRDefault="002F23CC">
    <w:pPr>
      <w:pStyle w:val="a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C" w:rsidRDefault="00CD3D7D">
    <w:pPr>
      <w:pStyle w:val="a6"/>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2F23CC" w:rsidRDefault="00CD3D7D">
                          <w:pPr>
                            <w:pStyle w:val="a6"/>
                            <w:spacing w:before="120" w:after="120"/>
                          </w:pPr>
                          <w:r>
                            <w:rPr>
                              <w:rFonts w:hint="eastAsia"/>
                            </w:rPr>
                            <w:fldChar w:fldCharType="begin"/>
                          </w:r>
                          <w:r>
                            <w:rPr>
                              <w:rFonts w:hint="eastAsia"/>
                            </w:rPr>
                            <w:instrText xml:space="preserve"> PAGE  \* MERGEFORMAT </w:instrText>
                          </w:r>
                          <w:r>
                            <w:rPr>
                              <w:rFonts w:hint="eastAsia"/>
                            </w:rPr>
                            <w:fldChar w:fldCharType="separate"/>
                          </w:r>
                          <w:r w:rsidR="00F453D8">
                            <w:rPr>
                              <w:noProof/>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2F23CC" w:rsidRDefault="00CD3D7D">
                    <w:pPr>
                      <w:pStyle w:val="a6"/>
                      <w:spacing w:before="120" w:after="120"/>
                    </w:pPr>
                    <w:r>
                      <w:rPr>
                        <w:rFonts w:hint="eastAsia"/>
                      </w:rPr>
                      <w:fldChar w:fldCharType="begin"/>
                    </w:r>
                    <w:r>
                      <w:rPr>
                        <w:rFonts w:hint="eastAsia"/>
                      </w:rPr>
                      <w:instrText xml:space="preserve"> PAGE  \* MERGEFORMAT </w:instrText>
                    </w:r>
                    <w:r>
                      <w:rPr>
                        <w:rFonts w:hint="eastAsia"/>
                      </w:rPr>
                      <w:fldChar w:fldCharType="separate"/>
                    </w:r>
                    <w:r w:rsidR="00F453D8">
                      <w:rPr>
                        <w:noProof/>
                      </w:rPr>
                      <w:t>1</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C" w:rsidRDefault="002F23CC">
    <w:pPr>
      <w:pStyle w:val="a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3D7D" w:rsidRDefault="00CD3D7D">
      <w:pPr>
        <w:spacing w:before="120" w:after="120" w:line="240" w:lineRule="auto"/>
      </w:pPr>
      <w:r>
        <w:separator/>
      </w:r>
    </w:p>
  </w:footnote>
  <w:footnote w:type="continuationSeparator" w:id="0">
    <w:p w:rsidR="00CD3D7D" w:rsidRDefault="00CD3D7D">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C" w:rsidRDefault="002F23CC">
    <w:pPr>
      <w:pStyle w:val="a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C" w:rsidRDefault="002F23CC">
    <w:pPr>
      <w:pStyle w:val="a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C" w:rsidRDefault="002F23CC">
    <w:pPr>
      <w:pStyle w:val="a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val="0"/>
        <w:iCs w:val="0"/>
        <w:sz w:val="21"/>
        <w:szCs w:val="21"/>
      </w:rPr>
    </w:lvl>
  </w:abstractNum>
  <w:abstractNum w:abstractNumId="1">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nsid w:val="06F5192E"/>
    <w:multiLevelType w:val="singleLevel"/>
    <w:tmpl w:val="06F5192E"/>
    <w:lvl w:ilvl="0">
      <w:start w:val="1"/>
      <w:numFmt w:val="bullet"/>
      <w:lvlText w:val=""/>
      <w:lvlJc w:val="left"/>
      <w:pPr>
        <w:tabs>
          <w:tab w:val="left" w:pos="840"/>
        </w:tabs>
        <w:ind w:left="1260" w:hanging="420"/>
      </w:pPr>
      <w:rPr>
        <w:rFonts w:ascii="Wingdings" w:hAnsi="Wingdings" w:hint="default"/>
      </w:rPr>
    </w:lvl>
  </w:abstractNum>
  <w:abstractNum w:abstractNumId="4">
    <w:nsid w:val="0BDD5F2B"/>
    <w:multiLevelType w:val="multilevel"/>
    <w:tmpl w:val="0BDD5F2B"/>
    <w:lvl w:ilvl="0">
      <w:start w:val="1"/>
      <w:numFmt w:val="decimal"/>
      <w:pStyle w:val="1"/>
      <w:suff w:val="nothing"/>
      <w:lvlText w:val="%1  "/>
      <w:lvlJc w:val="left"/>
      <w:pPr>
        <w:ind w:left="4962" w:firstLine="0"/>
      </w:pPr>
      <w:rPr>
        <w:rFonts w:ascii="Times New Roman" w:eastAsia="黑体" w:hAnsi="Times New Roman" w:cs="Times New Roman" w:hint="default"/>
        <w:b/>
        <w:bCs/>
        <w:i w:val="0"/>
        <w:sz w:val="24"/>
        <w:szCs w:val="24"/>
        <w:lang w:val="en-US"/>
      </w:rPr>
    </w:lvl>
    <w:lvl w:ilvl="1">
      <w:start w:val="1"/>
      <w:numFmt w:val="decimal"/>
      <w:pStyle w:val="2"/>
      <w:suff w:val="nothing"/>
      <w:lvlText w:val="%1.%2  "/>
      <w:lvlJc w:val="left"/>
      <w:pPr>
        <w:ind w:left="993" w:firstLine="0"/>
      </w:pPr>
      <w:rPr>
        <w:rFonts w:ascii="Times New Roman" w:hAnsi="Times New Roman" w:cs="Times New Roman" w:hint="default"/>
        <w:b/>
        <w:bCs/>
        <w:i w:val="0"/>
        <w:iCs w:val="0"/>
        <w:caps w:val="0"/>
        <w:smallCaps w:val="0"/>
        <w:strike w:val="0"/>
        <w:dstrike w:val="0"/>
        <w:vanish w:val="0"/>
        <w:color w:val="000000"/>
        <w:spacing w:val="0"/>
        <w:kern w:val="0"/>
        <w:position w:val="0"/>
        <w:sz w:val="22"/>
        <w:szCs w:val="22"/>
        <w:u w:val="none"/>
        <w:vertAlign w:val="baseline"/>
      </w:rPr>
    </w:lvl>
    <w:lvl w:ilvl="2">
      <w:start w:val="1"/>
      <w:numFmt w:val="decimal"/>
      <w:pStyle w:val="3"/>
      <w:suff w:val="nothing"/>
      <w:lvlText w:val="%1.%2.%3  "/>
      <w:lvlJc w:val="left"/>
      <w:pPr>
        <w:ind w:left="426"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5">
    <w:nsid w:val="0F196EDF"/>
    <w:multiLevelType w:val="multilevel"/>
    <w:tmpl w:val="0F196EDF"/>
    <w:lvl w:ilvl="0">
      <w:start w:val="1"/>
      <w:numFmt w:val="decimal"/>
      <w:lvlText w:val="%1."/>
      <w:lvlJc w:val="left"/>
      <w:pPr>
        <w:ind w:left="84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E898577"/>
    <w:multiLevelType w:val="multilevel"/>
    <w:tmpl w:val="1E898577"/>
    <w:lvl w:ilvl="0">
      <w:start w:val="1"/>
      <w:numFmt w:val="decimal"/>
      <w:lvlText w:val="%1."/>
      <w:lvlJc w:val="left"/>
      <w:pPr>
        <w:ind w:left="84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9">
    <w:nsid w:val="6A1C03D5"/>
    <w:multiLevelType w:val="multilevel"/>
    <w:tmpl w:val="6A1C03D5"/>
    <w:lvl w:ilvl="0">
      <w:start w:val="1"/>
      <w:numFmt w:val="decimal"/>
      <w:lvlText w:val="%1."/>
      <w:lvlJc w:val="left"/>
      <w:pPr>
        <w:ind w:left="84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6D0F203A"/>
    <w:multiLevelType w:val="multilevel"/>
    <w:tmpl w:val="6D0F203A"/>
    <w:lvl w:ilvl="0">
      <w:start w:val="1"/>
      <w:numFmt w:val="bullet"/>
      <w:lvlText w:val=""/>
      <w:lvlJc w:val="left"/>
      <w:pPr>
        <w:ind w:left="1040" w:hanging="420"/>
      </w:pPr>
      <w:rPr>
        <w:rFonts w:ascii="Symbol" w:hAnsi="Symbol" w:hint="default"/>
      </w:rPr>
    </w:lvl>
    <w:lvl w:ilvl="1">
      <w:start w:val="1"/>
      <w:numFmt w:val="bullet"/>
      <w:lvlText w:val="-"/>
      <w:lvlJc w:val="left"/>
      <w:pPr>
        <w:ind w:left="1460" w:hanging="420"/>
      </w:pPr>
      <w:rPr>
        <w:rFonts w:ascii="Vivaldi" w:hAnsi="Vivaldi" w:hint="default"/>
      </w:rPr>
    </w:lvl>
    <w:lvl w:ilvl="2">
      <w:start w:val="1"/>
      <w:numFmt w:val="bullet"/>
      <w:lvlText w:val=""/>
      <w:lvlJc w:val="left"/>
      <w:pPr>
        <w:ind w:left="1880" w:hanging="420"/>
      </w:pPr>
      <w:rPr>
        <w:rFonts w:ascii="Wingdings" w:hAnsi="Wingdings" w:hint="default"/>
      </w:rPr>
    </w:lvl>
    <w:lvl w:ilvl="3">
      <w:start w:val="1"/>
      <w:numFmt w:val="bullet"/>
      <w:lvlText w:val=""/>
      <w:lvlJc w:val="left"/>
      <w:pPr>
        <w:ind w:left="2300" w:hanging="420"/>
      </w:pPr>
      <w:rPr>
        <w:rFonts w:ascii="Wingdings" w:hAnsi="Wingdings" w:hint="default"/>
      </w:rPr>
    </w:lvl>
    <w:lvl w:ilvl="4">
      <w:start w:val="1"/>
      <w:numFmt w:val="bullet"/>
      <w:lvlText w:val=""/>
      <w:lvlJc w:val="left"/>
      <w:pPr>
        <w:ind w:left="2720" w:hanging="420"/>
      </w:pPr>
      <w:rPr>
        <w:rFonts w:ascii="Wingdings" w:hAnsi="Wingdings" w:hint="default"/>
      </w:rPr>
    </w:lvl>
    <w:lvl w:ilvl="5">
      <w:start w:val="1"/>
      <w:numFmt w:val="bullet"/>
      <w:lvlText w:val=""/>
      <w:lvlJc w:val="left"/>
      <w:pPr>
        <w:ind w:left="3140" w:hanging="420"/>
      </w:pPr>
      <w:rPr>
        <w:rFonts w:ascii="Wingdings" w:hAnsi="Wingdings" w:hint="default"/>
      </w:rPr>
    </w:lvl>
    <w:lvl w:ilvl="6">
      <w:start w:val="1"/>
      <w:numFmt w:val="bullet"/>
      <w:lvlText w:val=""/>
      <w:lvlJc w:val="left"/>
      <w:pPr>
        <w:ind w:left="3560" w:hanging="420"/>
      </w:pPr>
      <w:rPr>
        <w:rFonts w:ascii="Wingdings" w:hAnsi="Wingdings" w:hint="default"/>
      </w:rPr>
    </w:lvl>
    <w:lvl w:ilvl="7">
      <w:start w:val="1"/>
      <w:numFmt w:val="bullet"/>
      <w:lvlText w:val=""/>
      <w:lvlJc w:val="left"/>
      <w:pPr>
        <w:ind w:left="3980" w:hanging="420"/>
      </w:pPr>
      <w:rPr>
        <w:rFonts w:ascii="Wingdings" w:hAnsi="Wingdings" w:hint="default"/>
      </w:rPr>
    </w:lvl>
    <w:lvl w:ilvl="8">
      <w:start w:val="1"/>
      <w:numFmt w:val="bullet"/>
      <w:lvlText w:val=""/>
      <w:lvlJc w:val="left"/>
      <w:pPr>
        <w:ind w:left="4400" w:hanging="420"/>
      </w:pPr>
      <w:rPr>
        <w:rFonts w:ascii="Wingdings" w:hAnsi="Wingdings" w:hint="default"/>
      </w:rPr>
    </w:lvl>
  </w:abstractNum>
  <w:abstractNum w:abstractNumId="11">
    <w:nsid w:val="730714B5"/>
    <w:multiLevelType w:val="multilevel"/>
    <w:tmpl w:val="730714B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4"/>
  </w:num>
  <w:num w:numId="2">
    <w:abstractNumId w:val="0"/>
  </w:num>
  <w:num w:numId="3">
    <w:abstractNumId w:val="2"/>
  </w:num>
  <w:num w:numId="4">
    <w:abstractNumId w:val="12"/>
  </w:num>
  <w:num w:numId="5">
    <w:abstractNumId w:val="1"/>
  </w:num>
  <w:num w:numId="6">
    <w:abstractNumId w:val="8"/>
  </w:num>
  <w:num w:numId="7">
    <w:abstractNumId w:val="7"/>
  </w:num>
  <w:num w:numId="8">
    <w:abstractNumId w:val="9"/>
  </w:num>
  <w:num w:numId="9">
    <w:abstractNumId w:val="10"/>
  </w:num>
  <w:num w:numId="10">
    <w:abstractNumId w:val="11"/>
  </w:num>
  <w:num w:numId="11">
    <w:abstractNumId w:val="6"/>
  </w:num>
  <w:num w:numId="12">
    <w:abstractNumId w:val="5"/>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77D"/>
    <w:rsid w:val="00006CF2"/>
    <w:rsid w:val="00012E89"/>
    <w:rsid w:val="00013735"/>
    <w:rsid w:val="00015154"/>
    <w:rsid w:val="00015BFB"/>
    <w:rsid w:val="00015EDB"/>
    <w:rsid w:val="00026E93"/>
    <w:rsid w:val="00041918"/>
    <w:rsid w:val="00042E39"/>
    <w:rsid w:val="0004491B"/>
    <w:rsid w:val="00064D22"/>
    <w:rsid w:val="00080105"/>
    <w:rsid w:val="000A0061"/>
    <w:rsid w:val="000A6B3B"/>
    <w:rsid w:val="000A7EC1"/>
    <w:rsid w:val="000B63CC"/>
    <w:rsid w:val="000C7C50"/>
    <w:rsid w:val="000D26FB"/>
    <w:rsid w:val="000E501F"/>
    <w:rsid w:val="000E6F24"/>
    <w:rsid w:val="000F65FF"/>
    <w:rsid w:val="000F72AD"/>
    <w:rsid w:val="001034DA"/>
    <w:rsid w:val="0010617D"/>
    <w:rsid w:val="001163CA"/>
    <w:rsid w:val="001452CB"/>
    <w:rsid w:val="001506E9"/>
    <w:rsid w:val="00166DD7"/>
    <w:rsid w:val="00172A27"/>
    <w:rsid w:val="00183C0F"/>
    <w:rsid w:val="0019443E"/>
    <w:rsid w:val="001A6113"/>
    <w:rsid w:val="001B5126"/>
    <w:rsid w:val="001B6A16"/>
    <w:rsid w:val="001B7501"/>
    <w:rsid w:val="001C2383"/>
    <w:rsid w:val="001C396E"/>
    <w:rsid w:val="001E1EAA"/>
    <w:rsid w:val="001E68D2"/>
    <w:rsid w:val="00200427"/>
    <w:rsid w:val="002040EC"/>
    <w:rsid w:val="00204BEB"/>
    <w:rsid w:val="00217072"/>
    <w:rsid w:val="002217CD"/>
    <w:rsid w:val="0022214B"/>
    <w:rsid w:val="002254E5"/>
    <w:rsid w:val="00265705"/>
    <w:rsid w:val="00266EB2"/>
    <w:rsid w:val="0026734A"/>
    <w:rsid w:val="00272E7B"/>
    <w:rsid w:val="00291E13"/>
    <w:rsid w:val="00292BDC"/>
    <w:rsid w:val="002A1798"/>
    <w:rsid w:val="002A1851"/>
    <w:rsid w:val="002A6B69"/>
    <w:rsid w:val="002B3F85"/>
    <w:rsid w:val="002B4EB7"/>
    <w:rsid w:val="002B532D"/>
    <w:rsid w:val="002C627D"/>
    <w:rsid w:val="002D0A7F"/>
    <w:rsid w:val="002F23CC"/>
    <w:rsid w:val="002F25AA"/>
    <w:rsid w:val="00303048"/>
    <w:rsid w:val="00317745"/>
    <w:rsid w:val="00331B1C"/>
    <w:rsid w:val="00331EF2"/>
    <w:rsid w:val="00334743"/>
    <w:rsid w:val="00354570"/>
    <w:rsid w:val="00354DF7"/>
    <w:rsid w:val="00367434"/>
    <w:rsid w:val="00367EF9"/>
    <w:rsid w:val="00370C23"/>
    <w:rsid w:val="00371CBB"/>
    <w:rsid w:val="00375A07"/>
    <w:rsid w:val="003766C6"/>
    <w:rsid w:val="00377BC5"/>
    <w:rsid w:val="00380742"/>
    <w:rsid w:val="00383713"/>
    <w:rsid w:val="00391C9B"/>
    <w:rsid w:val="00394D36"/>
    <w:rsid w:val="00396ADB"/>
    <w:rsid w:val="003A103D"/>
    <w:rsid w:val="003A3B8D"/>
    <w:rsid w:val="003A7E56"/>
    <w:rsid w:val="003B1149"/>
    <w:rsid w:val="003B217C"/>
    <w:rsid w:val="003C31D2"/>
    <w:rsid w:val="003D1DD7"/>
    <w:rsid w:val="003E38AE"/>
    <w:rsid w:val="003E4BBB"/>
    <w:rsid w:val="003F7296"/>
    <w:rsid w:val="00401CE2"/>
    <w:rsid w:val="00416521"/>
    <w:rsid w:val="004265D0"/>
    <w:rsid w:val="004326F4"/>
    <w:rsid w:val="00441FB9"/>
    <w:rsid w:val="00452AB6"/>
    <w:rsid w:val="00453986"/>
    <w:rsid w:val="00454D0F"/>
    <w:rsid w:val="0045623B"/>
    <w:rsid w:val="00461AA7"/>
    <w:rsid w:val="00476112"/>
    <w:rsid w:val="00496216"/>
    <w:rsid w:val="004971D5"/>
    <w:rsid w:val="004A5821"/>
    <w:rsid w:val="004B5870"/>
    <w:rsid w:val="004C05FA"/>
    <w:rsid w:val="004C1151"/>
    <w:rsid w:val="004C52A0"/>
    <w:rsid w:val="004C7FE3"/>
    <w:rsid w:val="004E1D3D"/>
    <w:rsid w:val="004F1990"/>
    <w:rsid w:val="004F342B"/>
    <w:rsid w:val="004F7324"/>
    <w:rsid w:val="00503141"/>
    <w:rsid w:val="00517339"/>
    <w:rsid w:val="005212D2"/>
    <w:rsid w:val="005228C9"/>
    <w:rsid w:val="00522A39"/>
    <w:rsid w:val="005420CA"/>
    <w:rsid w:val="005436CE"/>
    <w:rsid w:val="005439D4"/>
    <w:rsid w:val="00546231"/>
    <w:rsid w:val="005650A3"/>
    <w:rsid w:val="00566FDE"/>
    <w:rsid w:val="005802EF"/>
    <w:rsid w:val="00583697"/>
    <w:rsid w:val="0058704C"/>
    <w:rsid w:val="00597ADE"/>
    <w:rsid w:val="00597F47"/>
    <w:rsid w:val="005B065E"/>
    <w:rsid w:val="005B13BB"/>
    <w:rsid w:val="005D033C"/>
    <w:rsid w:val="005D14DB"/>
    <w:rsid w:val="005E6D49"/>
    <w:rsid w:val="005F1A12"/>
    <w:rsid w:val="005F3D0F"/>
    <w:rsid w:val="0062153B"/>
    <w:rsid w:val="0062167D"/>
    <w:rsid w:val="00633C6F"/>
    <w:rsid w:val="0063757E"/>
    <w:rsid w:val="006432A2"/>
    <w:rsid w:val="00643612"/>
    <w:rsid w:val="00645E5F"/>
    <w:rsid w:val="006729B0"/>
    <w:rsid w:val="00675AD8"/>
    <w:rsid w:val="00677C91"/>
    <w:rsid w:val="0068227B"/>
    <w:rsid w:val="0068548F"/>
    <w:rsid w:val="0068648D"/>
    <w:rsid w:val="00692187"/>
    <w:rsid w:val="006970AA"/>
    <w:rsid w:val="006A072C"/>
    <w:rsid w:val="006B10CB"/>
    <w:rsid w:val="006B63E2"/>
    <w:rsid w:val="006C19A7"/>
    <w:rsid w:val="006C61BF"/>
    <w:rsid w:val="006D3CB8"/>
    <w:rsid w:val="006D42B1"/>
    <w:rsid w:val="006E69D1"/>
    <w:rsid w:val="006F0B4C"/>
    <w:rsid w:val="006F2E5C"/>
    <w:rsid w:val="00711D48"/>
    <w:rsid w:val="00713810"/>
    <w:rsid w:val="007166E8"/>
    <w:rsid w:val="00726372"/>
    <w:rsid w:val="00736B91"/>
    <w:rsid w:val="0074089D"/>
    <w:rsid w:val="00742B86"/>
    <w:rsid w:val="007476DD"/>
    <w:rsid w:val="00757F40"/>
    <w:rsid w:val="00781710"/>
    <w:rsid w:val="0079025A"/>
    <w:rsid w:val="00795FC2"/>
    <w:rsid w:val="007A0C1E"/>
    <w:rsid w:val="007A24B9"/>
    <w:rsid w:val="007A5CFF"/>
    <w:rsid w:val="007B0734"/>
    <w:rsid w:val="007B379C"/>
    <w:rsid w:val="007B5B14"/>
    <w:rsid w:val="007C6A0A"/>
    <w:rsid w:val="007D5BA6"/>
    <w:rsid w:val="007E53B8"/>
    <w:rsid w:val="007F0486"/>
    <w:rsid w:val="007F5FF3"/>
    <w:rsid w:val="007F6B9D"/>
    <w:rsid w:val="008000B1"/>
    <w:rsid w:val="008026B7"/>
    <w:rsid w:val="00812554"/>
    <w:rsid w:val="00817DE9"/>
    <w:rsid w:val="00830ED1"/>
    <w:rsid w:val="00847916"/>
    <w:rsid w:val="00856229"/>
    <w:rsid w:val="00862777"/>
    <w:rsid w:val="008632D8"/>
    <w:rsid w:val="008650A2"/>
    <w:rsid w:val="0087435E"/>
    <w:rsid w:val="008776C3"/>
    <w:rsid w:val="00880E89"/>
    <w:rsid w:val="00881F76"/>
    <w:rsid w:val="00894733"/>
    <w:rsid w:val="00894AD9"/>
    <w:rsid w:val="008A0205"/>
    <w:rsid w:val="008A54C3"/>
    <w:rsid w:val="008B7017"/>
    <w:rsid w:val="008B7CB0"/>
    <w:rsid w:val="008B7DB1"/>
    <w:rsid w:val="008C1A97"/>
    <w:rsid w:val="008C3050"/>
    <w:rsid w:val="008C329B"/>
    <w:rsid w:val="008C72D3"/>
    <w:rsid w:val="008D1D47"/>
    <w:rsid w:val="008D230F"/>
    <w:rsid w:val="008D38A0"/>
    <w:rsid w:val="008D54B2"/>
    <w:rsid w:val="008E0B96"/>
    <w:rsid w:val="008E587D"/>
    <w:rsid w:val="008E617E"/>
    <w:rsid w:val="008F11DE"/>
    <w:rsid w:val="008F536F"/>
    <w:rsid w:val="0090147B"/>
    <w:rsid w:val="00901F46"/>
    <w:rsid w:val="00930332"/>
    <w:rsid w:val="00931643"/>
    <w:rsid w:val="00953CDE"/>
    <w:rsid w:val="00954CBF"/>
    <w:rsid w:val="00956425"/>
    <w:rsid w:val="0096044C"/>
    <w:rsid w:val="00961B59"/>
    <w:rsid w:val="0096605B"/>
    <w:rsid w:val="00992CAA"/>
    <w:rsid w:val="0099436F"/>
    <w:rsid w:val="009944AA"/>
    <w:rsid w:val="009D1C4D"/>
    <w:rsid w:val="009D1E4F"/>
    <w:rsid w:val="009E3CEF"/>
    <w:rsid w:val="009F67CE"/>
    <w:rsid w:val="00A005E7"/>
    <w:rsid w:val="00A027EF"/>
    <w:rsid w:val="00A02943"/>
    <w:rsid w:val="00A06031"/>
    <w:rsid w:val="00A12F88"/>
    <w:rsid w:val="00A14FF2"/>
    <w:rsid w:val="00A4166A"/>
    <w:rsid w:val="00A46CC4"/>
    <w:rsid w:val="00A57F9E"/>
    <w:rsid w:val="00A60E54"/>
    <w:rsid w:val="00A81490"/>
    <w:rsid w:val="00A878AE"/>
    <w:rsid w:val="00A913B8"/>
    <w:rsid w:val="00A92636"/>
    <w:rsid w:val="00A941B0"/>
    <w:rsid w:val="00AA6E04"/>
    <w:rsid w:val="00AC1404"/>
    <w:rsid w:val="00AD3005"/>
    <w:rsid w:val="00AD4752"/>
    <w:rsid w:val="00AE5669"/>
    <w:rsid w:val="00AF7C15"/>
    <w:rsid w:val="00B1678F"/>
    <w:rsid w:val="00B46A99"/>
    <w:rsid w:val="00B66332"/>
    <w:rsid w:val="00B72AE3"/>
    <w:rsid w:val="00B81A6F"/>
    <w:rsid w:val="00B9484C"/>
    <w:rsid w:val="00B955D3"/>
    <w:rsid w:val="00B96E67"/>
    <w:rsid w:val="00BA715F"/>
    <w:rsid w:val="00BC22AE"/>
    <w:rsid w:val="00BD47B2"/>
    <w:rsid w:val="00BD52A6"/>
    <w:rsid w:val="00BD6309"/>
    <w:rsid w:val="00BE5EFB"/>
    <w:rsid w:val="00BE641D"/>
    <w:rsid w:val="00BF0E82"/>
    <w:rsid w:val="00BF1E7C"/>
    <w:rsid w:val="00BF3AF8"/>
    <w:rsid w:val="00BF4B0E"/>
    <w:rsid w:val="00C01799"/>
    <w:rsid w:val="00C0235C"/>
    <w:rsid w:val="00C039ED"/>
    <w:rsid w:val="00C134B6"/>
    <w:rsid w:val="00C137DB"/>
    <w:rsid w:val="00C166BC"/>
    <w:rsid w:val="00C239A8"/>
    <w:rsid w:val="00C27740"/>
    <w:rsid w:val="00C37341"/>
    <w:rsid w:val="00C406CC"/>
    <w:rsid w:val="00C53F3E"/>
    <w:rsid w:val="00C637DC"/>
    <w:rsid w:val="00C6683A"/>
    <w:rsid w:val="00C774C8"/>
    <w:rsid w:val="00C81076"/>
    <w:rsid w:val="00C9437B"/>
    <w:rsid w:val="00CA1DBD"/>
    <w:rsid w:val="00CA6701"/>
    <w:rsid w:val="00CB2B6E"/>
    <w:rsid w:val="00CB40DE"/>
    <w:rsid w:val="00CB5FCE"/>
    <w:rsid w:val="00CB7131"/>
    <w:rsid w:val="00CC0177"/>
    <w:rsid w:val="00CC1630"/>
    <w:rsid w:val="00CC4532"/>
    <w:rsid w:val="00CD3761"/>
    <w:rsid w:val="00CD3D7D"/>
    <w:rsid w:val="00CE1AD7"/>
    <w:rsid w:val="00D01D40"/>
    <w:rsid w:val="00D20A97"/>
    <w:rsid w:val="00D21819"/>
    <w:rsid w:val="00D26B1F"/>
    <w:rsid w:val="00D40D43"/>
    <w:rsid w:val="00D44577"/>
    <w:rsid w:val="00D50681"/>
    <w:rsid w:val="00D50800"/>
    <w:rsid w:val="00D5574F"/>
    <w:rsid w:val="00D62C07"/>
    <w:rsid w:val="00D67395"/>
    <w:rsid w:val="00D70ECB"/>
    <w:rsid w:val="00DA5F51"/>
    <w:rsid w:val="00DA65E2"/>
    <w:rsid w:val="00DB0ACF"/>
    <w:rsid w:val="00DB6BD7"/>
    <w:rsid w:val="00DC0F8B"/>
    <w:rsid w:val="00DD4B55"/>
    <w:rsid w:val="00DD6621"/>
    <w:rsid w:val="00E06B21"/>
    <w:rsid w:val="00E07C5B"/>
    <w:rsid w:val="00E10800"/>
    <w:rsid w:val="00E2140B"/>
    <w:rsid w:val="00E31E1F"/>
    <w:rsid w:val="00E40E07"/>
    <w:rsid w:val="00E4787E"/>
    <w:rsid w:val="00E56DD3"/>
    <w:rsid w:val="00E572B6"/>
    <w:rsid w:val="00E60017"/>
    <w:rsid w:val="00E61B28"/>
    <w:rsid w:val="00E624E3"/>
    <w:rsid w:val="00E62A3D"/>
    <w:rsid w:val="00E67314"/>
    <w:rsid w:val="00E73FE8"/>
    <w:rsid w:val="00E77887"/>
    <w:rsid w:val="00E85B8C"/>
    <w:rsid w:val="00E971A1"/>
    <w:rsid w:val="00EA0439"/>
    <w:rsid w:val="00EA34AA"/>
    <w:rsid w:val="00EA4E8D"/>
    <w:rsid w:val="00EA62E5"/>
    <w:rsid w:val="00EA76D3"/>
    <w:rsid w:val="00EC0827"/>
    <w:rsid w:val="00F01154"/>
    <w:rsid w:val="00F4095D"/>
    <w:rsid w:val="00F40E52"/>
    <w:rsid w:val="00F453D8"/>
    <w:rsid w:val="00F60223"/>
    <w:rsid w:val="00F61B7E"/>
    <w:rsid w:val="00F765F4"/>
    <w:rsid w:val="00F85D84"/>
    <w:rsid w:val="00F958CC"/>
    <w:rsid w:val="00F97C0B"/>
    <w:rsid w:val="00FA3BED"/>
    <w:rsid w:val="00FA552B"/>
    <w:rsid w:val="00FA62E6"/>
    <w:rsid w:val="00FB5ABE"/>
    <w:rsid w:val="00FC1B09"/>
    <w:rsid w:val="00FC3033"/>
    <w:rsid w:val="00FD2DE4"/>
    <w:rsid w:val="00FD6B28"/>
    <w:rsid w:val="00FE01EF"/>
    <w:rsid w:val="00FE4365"/>
    <w:rsid w:val="00FF1E19"/>
    <w:rsid w:val="00FF2B35"/>
    <w:rsid w:val="00FF412A"/>
    <w:rsid w:val="0112254F"/>
    <w:rsid w:val="01166C39"/>
    <w:rsid w:val="011C748B"/>
    <w:rsid w:val="01307DB8"/>
    <w:rsid w:val="01764F01"/>
    <w:rsid w:val="019E0494"/>
    <w:rsid w:val="019E4FDC"/>
    <w:rsid w:val="01AB6414"/>
    <w:rsid w:val="01BC6EAA"/>
    <w:rsid w:val="01BD387A"/>
    <w:rsid w:val="01C976A8"/>
    <w:rsid w:val="01EA1306"/>
    <w:rsid w:val="01ED62FC"/>
    <w:rsid w:val="01FD3C72"/>
    <w:rsid w:val="022371D7"/>
    <w:rsid w:val="024B056C"/>
    <w:rsid w:val="024D6B6A"/>
    <w:rsid w:val="02585A0D"/>
    <w:rsid w:val="026B46B1"/>
    <w:rsid w:val="029B04E7"/>
    <w:rsid w:val="02B53888"/>
    <w:rsid w:val="03073BDC"/>
    <w:rsid w:val="032134E9"/>
    <w:rsid w:val="033F44DC"/>
    <w:rsid w:val="037B5FB5"/>
    <w:rsid w:val="03915DEB"/>
    <w:rsid w:val="03985ACE"/>
    <w:rsid w:val="03D4716A"/>
    <w:rsid w:val="042900C9"/>
    <w:rsid w:val="04A45057"/>
    <w:rsid w:val="04D828BF"/>
    <w:rsid w:val="04EE0CCB"/>
    <w:rsid w:val="0555228E"/>
    <w:rsid w:val="055870D1"/>
    <w:rsid w:val="056945DA"/>
    <w:rsid w:val="056C3AED"/>
    <w:rsid w:val="058A1330"/>
    <w:rsid w:val="059D1E39"/>
    <w:rsid w:val="05E078B3"/>
    <w:rsid w:val="064035FC"/>
    <w:rsid w:val="066F1ED1"/>
    <w:rsid w:val="06D01934"/>
    <w:rsid w:val="070C599D"/>
    <w:rsid w:val="07250881"/>
    <w:rsid w:val="072B5A2B"/>
    <w:rsid w:val="07322F8B"/>
    <w:rsid w:val="07587973"/>
    <w:rsid w:val="075E42FF"/>
    <w:rsid w:val="077D0583"/>
    <w:rsid w:val="077E373B"/>
    <w:rsid w:val="079724D0"/>
    <w:rsid w:val="07A3082E"/>
    <w:rsid w:val="08077941"/>
    <w:rsid w:val="082A352F"/>
    <w:rsid w:val="084343C9"/>
    <w:rsid w:val="084E1E18"/>
    <w:rsid w:val="08581907"/>
    <w:rsid w:val="088E2DBB"/>
    <w:rsid w:val="088F7874"/>
    <w:rsid w:val="089D5DBC"/>
    <w:rsid w:val="08B05670"/>
    <w:rsid w:val="08C349D1"/>
    <w:rsid w:val="08C805D7"/>
    <w:rsid w:val="08CC0D13"/>
    <w:rsid w:val="09082337"/>
    <w:rsid w:val="093D6246"/>
    <w:rsid w:val="094A5FC4"/>
    <w:rsid w:val="0993533A"/>
    <w:rsid w:val="09984237"/>
    <w:rsid w:val="09BE4947"/>
    <w:rsid w:val="09EC1F92"/>
    <w:rsid w:val="09F67CD5"/>
    <w:rsid w:val="0A7B50B4"/>
    <w:rsid w:val="0A8A3FFF"/>
    <w:rsid w:val="0B3D5147"/>
    <w:rsid w:val="0B6B20A7"/>
    <w:rsid w:val="0B9E71DF"/>
    <w:rsid w:val="0BB427D1"/>
    <w:rsid w:val="0BCD5C26"/>
    <w:rsid w:val="0BF10670"/>
    <w:rsid w:val="0C6F272A"/>
    <w:rsid w:val="0C9036C8"/>
    <w:rsid w:val="0C9D30C2"/>
    <w:rsid w:val="0CA126F2"/>
    <w:rsid w:val="0CEA509E"/>
    <w:rsid w:val="0D2F3891"/>
    <w:rsid w:val="0D9D65F4"/>
    <w:rsid w:val="0DEE7CA5"/>
    <w:rsid w:val="0DF0110D"/>
    <w:rsid w:val="0E172BD0"/>
    <w:rsid w:val="0E347579"/>
    <w:rsid w:val="0E670A65"/>
    <w:rsid w:val="0E6A1ECE"/>
    <w:rsid w:val="0E8F0168"/>
    <w:rsid w:val="0E9B4F32"/>
    <w:rsid w:val="0EC34966"/>
    <w:rsid w:val="0EF83BAE"/>
    <w:rsid w:val="0F0B4FFE"/>
    <w:rsid w:val="0F1E67DB"/>
    <w:rsid w:val="0F1F779F"/>
    <w:rsid w:val="0F631FC1"/>
    <w:rsid w:val="0F9861DB"/>
    <w:rsid w:val="0FA67E91"/>
    <w:rsid w:val="0FD80B60"/>
    <w:rsid w:val="0FDB5B48"/>
    <w:rsid w:val="10860503"/>
    <w:rsid w:val="10A50104"/>
    <w:rsid w:val="10A85FA8"/>
    <w:rsid w:val="10B658BE"/>
    <w:rsid w:val="10BA5ACA"/>
    <w:rsid w:val="10F941C9"/>
    <w:rsid w:val="10FA22E3"/>
    <w:rsid w:val="115B3410"/>
    <w:rsid w:val="117A531D"/>
    <w:rsid w:val="119D7849"/>
    <w:rsid w:val="11AC1F75"/>
    <w:rsid w:val="12224E53"/>
    <w:rsid w:val="122658B9"/>
    <w:rsid w:val="12373552"/>
    <w:rsid w:val="1242135C"/>
    <w:rsid w:val="1256212E"/>
    <w:rsid w:val="12AE3906"/>
    <w:rsid w:val="12C76FC6"/>
    <w:rsid w:val="12CB14EC"/>
    <w:rsid w:val="12D00DD7"/>
    <w:rsid w:val="13334077"/>
    <w:rsid w:val="13344428"/>
    <w:rsid w:val="133C5CE2"/>
    <w:rsid w:val="133F535B"/>
    <w:rsid w:val="136C3D77"/>
    <w:rsid w:val="139A309E"/>
    <w:rsid w:val="139D335C"/>
    <w:rsid w:val="13A1683F"/>
    <w:rsid w:val="13C2790D"/>
    <w:rsid w:val="13CC66C4"/>
    <w:rsid w:val="141B6583"/>
    <w:rsid w:val="14400B3F"/>
    <w:rsid w:val="1442596B"/>
    <w:rsid w:val="144714E3"/>
    <w:rsid w:val="146A0337"/>
    <w:rsid w:val="14AC00B9"/>
    <w:rsid w:val="14D55B5C"/>
    <w:rsid w:val="14DA3DA1"/>
    <w:rsid w:val="14FC2402"/>
    <w:rsid w:val="15284EB8"/>
    <w:rsid w:val="155F3495"/>
    <w:rsid w:val="15BB7E2E"/>
    <w:rsid w:val="15E735D9"/>
    <w:rsid w:val="15EA3393"/>
    <w:rsid w:val="160C08AE"/>
    <w:rsid w:val="164B2296"/>
    <w:rsid w:val="17155857"/>
    <w:rsid w:val="173B456E"/>
    <w:rsid w:val="17615EC7"/>
    <w:rsid w:val="1775234A"/>
    <w:rsid w:val="17950508"/>
    <w:rsid w:val="17C72718"/>
    <w:rsid w:val="18537599"/>
    <w:rsid w:val="188D68E8"/>
    <w:rsid w:val="189C69D9"/>
    <w:rsid w:val="18A72928"/>
    <w:rsid w:val="18C87C77"/>
    <w:rsid w:val="18F90C9A"/>
    <w:rsid w:val="19010C43"/>
    <w:rsid w:val="19013AC7"/>
    <w:rsid w:val="19084C73"/>
    <w:rsid w:val="194A0457"/>
    <w:rsid w:val="194F6F37"/>
    <w:rsid w:val="196018AD"/>
    <w:rsid w:val="19627BB4"/>
    <w:rsid w:val="196E5824"/>
    <w:rsid w:val="19A84096"/>
    <w:rsid w:val="19AF5AFD"/>
    <w:rsid w:val="19BF7943"/>
    <w:rsid w:val="1A054259"/>
    <w:rsid w:val="1A097942"/>
    <w:rsid w:val="1AB279FF"/>
    <w:rsid w:val="1ACB6909"/>
    <w:rsid w:val="1B2B6940"/>
    <w:rsid w:val="1B356FC9"/>
    <w:rsid w:val="1B5838BD"/>
    <w:rsid w:val="1B7F6005"/>
    <w:rsid w:val="1BA05608"/>
    <w:rsid w:val="1BAF4E35"/>
    <w:rsid w:val="1BAF6DD1"/>
    <w:rsid w:val="1BE82D8F"/>
    <w:rsid w:val="1C0F5C4A"/>
    <w:rsid w:val="1C132CB9"/>
    <w:rsid w:val="1C346C57"/>
    <w:rsid w:val="1C9F6139"/>
    <w:rsid w:val="1CAA2901"/>
    <w:rsid w:val="1CB92F89"/>
    <w:rsid w:val="1CCC26CA"/>
    <w:rsid w:val="1D133E21"/>
    <w:rsid w:val="1D3A10D4"/>
    <w:rsid w:val="1D6041FB"/>
    <w:rsid w:val="1D786BCA"/>
    <w:rsid w:val="1D805936"/>
    <w:rsid w:val="1DA83A0D"/>
    <w:rsid w:val="1DDF2ACE"/>
    <w:rsid w:val="1E94181D"/>
    <w:rsid w:val="1E9D6342"/>
    <w:rsid w:val="1EBF09C1"/>
    <w:rsid w:val="1ECD4B11"/>
    <w:rsid w:val="1ED879BC"/>
    <w:rsid w:val="1EF17B6F"/>
    <w:rsid w:val="1F10092B"/>
    <w:rsid w:val="1F4859CA"/>
    <w:rsid w:val="1F6170A9"/>
    <w:rsid w:val="1F6200DE"/>
    <w:rsid w:val="1F652C38"/>
    <w:rsid w:val="1F9C5BBE"/>
    <w:rsid w:val="1FE14460"/>
    <w:rsid w:val="20200CA4"/>
    <w:rsid w:val="203063E1"/>
    <w:rsid w:val="204E6676"/>
    <w:rsid w:val="205C6F65"/>
    <w:rsid w:val="205F334B"/>
    <w:rsid w:val="20A03D88"/>
    <w:rsid w:val="20AA7DFE"/>
    <w:rsid w:val="20CB576A"/>
    <w:rsid w:val="20DC4C14"/>
    <w:rsid w:val="210634E6"/>
    <w:rsid w:val="21241A3D"/>
    <w:rsid w:val="21463055"/>
    <w:rsid w:val="215416B9"/>
    <w:rsid w:val="21615267"/>
    <w:rsid w:val="2194141D"/>
    <w:rsid w:val="2195668B"/>
    <w:rsid w:val="21A2535F"/>
    <w:rsid w:val="21AC0BE7"/>
    <w:rsid w:val="21BE044A"/>
    <w:rsid w:val="21BE5AD4"/>
    <w:rsid w:val="21CA2BAC"/>
    <w:rsid w:val="22133757"/>
    <w:rsid w:val="224E2FB0"/>
    <w:rsid w:val="22C84A78"/>
    <w:rsid w:val="23081A49"/>
    <w:rsid w:val="23A82A04"/>
    <w:rsid w:val="24200546"/>
    <w:rsid w:val="24210188"/>
    <w:rsid w:val="243066C8"/>
    <w:rsid w:val="24582DBC"/>
    <w:rsid w:val="245C52F8"/>
    <w:rsid w:val="2463385E"/>
    <w:rsid w:val="24B3612C"/>
    <w:rsid w:val="24CB3B1A"/>
    <w:rsid w:val="24DC7AA4"/>
    <w:rsid w:val="250D568B"/>
    <w:rsid w:val="25134332"/>
    <w:rsid w:val="25191F5C"/>
    <w:rsid w:val="251E5D80"/>
    <w:rsid w:val="254C3941"/>
    <w:rsid w:val="25572F6C"/>
    <w:rsid w:val="256555F8"/>
    <w:rsid w:val="257E508F"/>
    <w:rsid w:val="258A5CB8"/>
    <w:rsid w:val="25AA2ADA"/>
    <w:rsid w:val="25BF0A19"/>
    <w:rsid w:val="25CA37BB"/>
    <w:rsid w:val="25E06614"/>
    <w:rsid w:val="261A61EB"/>
    <w:rsid w:val="267E150F"/>
    <w:rsid w:val="26BF5712"/>
    <w:rsid w:val="26C46931"/>
    <w:rsid w:val="26F173AA"/>
    <w:rsid w:val="26F24A28"/>
    <w:rsid w:val="26F71EC7"/>
    <w:rsid w:val="274120CE"/>
    <w:rsid w:val="2756428C"/>
    <w:rsid w:val="276D22A6"/>
    <w:rsid w:val="27805ED2"/>
    <w:rsid w:val="27AB7429"/>
    <w:rsid w:val="27B806C7"/>
    <w:rsid w:val="27F46C2F"/>
    <w:rsid w:val="27F713BD"/>
    <w:rsid w:val="280D0ABD"/>
    <w:rsid w:val="281418B3"/>
    <w:rsid w:val="285C053E"/>
    <w:rsid w:val="28641BC7"/>
    <w:rsid w:val="28706B14"/>
    <w:rsid w:val="28795D57"/>
    <w:rsid w:val="28CB2F20"/>
    <w:rsid w:val="28DB4E0E"/>
    <w:rsid w:val="290A7633"/>
    <w:rsid w:val="291B0C6C"/>
    <w:rsid w:val="2945677B"/>
    <w:rsid w:val="296A164B"/>
    <w:rsid w:val="299711A3"/>
    <w:rsid w:val="29F24EE5"/>
    <w:rsid w:val="29FA7F26"/>
    <w:rsid w:val="2A0C5F95"/>
    <w:rsid w:val="2A0F0262"/>
    <w:rsid w:val="2A11490E"/>
    <w:rsid w:val="2A24123C"/>
    <w:rsid w:val="2A7903F8"/>
    <w:rsid w:val="2A9E41A6"/>
    <w:rsid w:val="2AD176E8"/>
    <w:rsid w:val="2B183846"/>
    <w:rsid w:val="2B774832"/>
    <w:rsid w:val="2BC93350"/>
    <w:rsid w:val="2BE1364E"/>
    <w:rsid w:val="2C0A1E9D"/>
    <w:rsid w:val="2C4735A9"/>
    <w:rsid w:val="2C5312D1"/>
    <w:rsid w:val="2C9B39D4"/>
    <w:rsid w:val="2CA1029C"/>
    <w:rsid w:val="2CDB2A32"/>
    <w:rsid w:val="2CE74D9A"/>
    <w:rsid w:val="2CE94FBB"/>
    <w:rsid w:val="2D036243"/>
    <w:rsid w:val="2D11052F"/>
    <w:rsid w:val="2D2713FE"/>
    <w:rsid w:val="2D644464"/>
    <w:rsid w:val="2DAA1531"/>
    <w:rsid w:val="2DD31482"/>
    <w:rsid w:val="2DED4837"/>
    <w:rsid w:val="2DF81D7C"/>
    <w:rsid w:val="2DFC12C6"/>
    <w:rsid w:val="2E592BD6"/>
    <w:rsid w:val="2E9F709C"/>
    <w:rsid w:val="2EB21E94"/>
    <w:rsid w:val="2ED53BA8"/>
    <w:rsid w:val="2EED0A13"/>
    <w:rsid w:val="2F031089"/>
    <w:rsid w:val="2F1251F2"/>
    <w:rsid w:val="2F825AAE"/>
    <w:rsid w:val="2FBD09F9"/>
    <w:rsid w:val="30314A68"/>
    <w:rsid w:val="30660B82"/>
    <w:rsid w:val="3079203E"/>
    <w:rsid w:val="30962F3E"/>
    <w:rsid w:val="309F648F"/>
    <w:rsid w:val="30AA51DE"/>
    <w:rsid w:val="30B43BCB"/>
    <w:rsid w:val="30D17E68"/>
    <w:rsid w:val="30E43B67"/>
    <w:rsid w:val="30FF2795"/>
    <w:rsid w:val="310E3D65"/>
    <w:rsid w:val="3164591C"/>
    <w:rsid w:val="3199741D"/>
    <w:rsid w:val="31A561FB"/>
    <w:rsid w:val="31AA2223"/>
    <w:rsid w:val="31C63526"/>
    <w:rsid w:val="31FD180E"/>
    <w:rsid w:val="3214373A"/>
    <w:rsid w:val="32586AD3"/>
    <w:rsid w:val="327F30CF"/>
    <w:rsid w:val="329A6ACE"/>
    <w:rsid w:val="32AB75FA"/>
    <w:rsid w:val="32C64BD3"/>
    <w:rsid w:val="334F3544"/>
    <w:rsid w:val="33834A37"/>
    <w:rsid w:val="33A253D1"/>
    <w:rsid w:val="33FF73F9"/>
    <w:rsid w:val="34371266"/>
    <w:rsid w:val="345B1306"/>
    <w:rsid w:val="34646D5C"/>
    <w:rsid w:val="348D3D32"/>
    <w:rsid w:val="34E610AE"/>
    <w:rsid w:val="34EC39C4"/>
    <w:rsid w:val="35191B59"/>
    <w:rsid w:val="35985947"/>
    <w:rsid w:val="35997ED3"/>
    <w:rsid w:val="35B0594E"/>
    <w:rsid w:val="35C47CF3"/>
    <w:rsid w:val="35D5780F"/>
    <w:rsid w:val="360673D5"/>
    <w:rsid w:val="360B1D73"/>
    <w:rsid w:val="360B7EE7"/>
    <w:rsid w:val="361F3323"/>
    <w:rsid w:val="364A298F"/>
    <w:rsid w:val="364A7B2B"/>
    <w:rsid w:val="3659312E"/>
    <w:rsid w:val="3681117A"/>
    <w:rsid w:val="36E93760"/>
    <w:rsid w:val="37287282"/>
    <w:rsid w:val="3784394E"/>
    <w:rsid w:val="379B41C4"/>
    <w:rsid w:val="37F25734"/>
    <w:rsid w:val="380A0B96"/>
    <w:rsid w:val="38337F5B"/>
    <w:rsid w:val="385135F5"/>
    <w:rsid w:val="385F665C"/>
    <w:rsid w:val="388E6551"/>
    <w:rsid w:val="38AE3BB0"/>
    <w:rsid w:val="38DC5505"/>
    <w:rsid w:val="391F7D60"/>
    <w:rsid w:val="392E58B6"/>
    <w:rsid w:val="39496AE3"/>
    <w:rsid w:val="395A288D"/>
    <w:rsid w:val="395F40F2"/>
    <w:rsid w:val="3985660B"/>
    <w:rsid w:val="39BB13DA"/>
    <w:rsid w:val="39DB06B3"/>
    <w:rsid w:val="3A127976"/>
    <w:rsid w:val="3A1704BF"/>
    <w:rsid w:val="3A7E5091"/>
    <w:rsid w:val="3AA46957"/>
    <w:rsid w:val="3AC2467B"/>
    <w:rsid w:val="3AC253ED"/>
    <w:rsid w:val="3ACB5746"/>
    <w:rsid w:val="3AD258E7"/>
    <w:rsid w:val="3AE227BF"/>
    <w:rsid w:val="3AE826D9"/>
    <w:rsid w:val="3B047F30"/>
    <w:rsid w:val="3B3664CC"/>
    <w:rsid w:val="3B485685"/>
    <w:rsid w:val="3B673648"/>
    <w:rsid w:val="3BB20883"/>
    <w:rsid w:val="3BF5659F"/>
    <w:rsid w:val="3C134C38"/>
    <w:rsid w:val="3C394599"/>
    <w:rsid w:val="3C635BF2"/>
    <w:rsid w:val="3C7B540C"/>
    <w:rsid w:val="3C8C0B9E"/>
    <w:rsid w:val="3CE82456"/>
    <w:rsid w:val="3D0527AD"/>
    <w:rsid w:val="3D1D3E8C"/>
    <w:rsid w:val="3D265515"/>
    <w:rsid w:val="3D7830E2"/>
    <w:rsid w:val="3D9F080E"/>
    <w:rsid w:val="3DA8275C"/>
    <w:rsid w:val="3DAD7029"/>
    <w:rsid w:val="3DDE6765"/>
    <w:rsid w:val="3E39525D"/>
    <w:rsid w:val="3E441C7D"/>
    <w:rsid w:val="3E7F0554"/>
    <w:rsid w:val="3E893883"/>
    <w:rsid w:val="3ECB2614"/>
    <w:rsid w:val="3F104E7C"/>
    <w:rsid w:val="3F1E19C9"/>
    <w:rsid w:val="3F304BE8"/>
    <w:rsid w:val="3F8D2B60"/>
    <w:rsid w:val="3FC956FF"/>
    <w:rsid w:val="400131B8"/>
    <w:rsid w:val="40151C98"/>
    <w:rsid w:val="402B196F"/>
    <w:rsid w:val="40375763"/>
    <w:rsid w:val="406B12D1"/>
    <w:rsid w:val="40903A47"/>
    <w:rsid w:val="409C0D37"/>
    <w:rsid w:val="40A36A71"/>
    <w:rsid w:val="40CB3E39"/>
    <w:rsid w:val="40D07704"/>
    <w:rsid w:val="40D21644"/>
    <w:rsid w:val="410E4736"/>
    <w:rsid w:val="414D38DC"/>
    <w:rsid w:val="4169226D"/>
    <w:rsid w:val="419752E1"/>
    <w:rsid w:val="41A14CA0"/>
    <w:rsid w:val="41BC286E"/>
    <w:rsid w:val="41C577BA"/>
    <w:rsid w:val="41D3631F"/>
    <w:rsid w:val="41F46181"/>
    <w:rsid w:val="41F466FD"/>
    <w:rsid w:val="422B0BD2"/>
    <w:rsid w:val="427E2C9C"/>
    <w:rsid w:val="428434A1"/>
    <w:rsid w:val="42A67A24"/>
    <w:rsid w:val="42B84DF7"/>
    <w:rsid w:val="42C41DEF"/>
    <w:rsid w:val="42D846B9"/>
    <w:rsid w:val="42E35EFB"/>
    <w:rsid w:val="43015D68"/>
    <w:rsid w:val="43124E3A"/>
    <w:rsid w:val="431659C9"/>
    <w:rsid w:val="432B156A"/>
    <w:rsid w:val="433817F8"/>
    <w:rsid w:val="43625625"/>
    <w:rsid w:val="43B97E64"/>
    <w:rsid w:val="43D54F80"/>
    <w:rsid w:val="440D5045"/>
    <w:rsid w:val="4466378D"/>
    <w:rsid w:val="44672222"/>
    <w:rsid w:val="44747779"/>
    <w:rsid w:val="44F5724A"/>
    <w:rsid w:val="4555581D"/>
    <w:rsid w:val="4569754D"/>
    <w:rsid w:val="457602B0"/>
    <w:rsid w:val="45BE6191"/>
    <w:rsid w:val="45BF679F"/>
    <w:rsid w:val="45FE24FC"/>
    <w:rsid w:val="460C5979"/>
    <w:rsid w:val="461D09D8"/>
    <w:rsid w:val="46AC250E"/>
    <w:rsid w:val="46C56CAD"/>
    <w:rsid w:val="46E90846"/>
    <w:rsid w:val="46F9438B"/>
    <w:rsid w:val="46FF61C2"/>
    <w:rsid w:val="473430FD"/>
    <w:rsid w:val="4740667C"/>
    <w:rsid w:val="47672D4D"/>
    <w:rsid w:val="47816E75"/>
    <w:rsid w:val="47C01792"/>
    <w:rsid w:val="47C215CA"/>
    <w:rsid w:val="47D3679D"/>
    <w:rsid w:val="47DA737E"/>
    <w:rsid w:val="47E73D60"/>
    <w:rsid w:val="47F831A1"/>
    <w:rsid w:val="4808150F"/>
    <w:rsid w:val="482E5513"/>
    <w:rsid w:val="483841CB"/>
    <w:rsid w:val="48473D09"/>
    <w:rsid w:val="48655CDB"/>
    <w:rsid w:val="488A4F97"/>
    <w:rsid w:val="48AD6ED3"/>
    <w:rsid w:val="48C169FF"/>
    <w:rsid w:val="48CC1D3A"/>
    <w:rsid w:val="48D321B5"/>
    <w:rsid w:val="48DC6BCF"/>
    <w:rsid w:val="493F04E9"/>
    <w:rsid w:val="496D1E8D"/>
    <w:rsid w:val="49701211"/>
    <w:rsid w:val="49E9233D"/>
    <w:rsid w:val="4A2324A9"/>
    <w:rsid w:val="4A2C54FD"/>
    <w:rsid w:val="4A3703C6"/>
    <w:rsid w:val="4AAD1944"/>
    <w:rsid w:val="4AAE33DD"/>
    <w:rsid w:val="4AC31003"/>
    <w:rsid w:val="4ACC4E84"/>
    <w:rsid w:val="4AE93159"/>
    <w:rsid w:val="4AF26901"/>
    <w:rsid w:val="4AF8354A"/>
    <w:rsid w:val="4AFC7AB3"/>
    <w:rsid w:val="4B0B4636"/>
    <w:rsid w:val="4B101FF1"/>
    <w:rsid w:val="4B132D32"/>
    <w:rsid w:val="4B3429A0"/>
    <w:rsid w:val="4B384890"/>
    <w:rsid w:val="4B3B3C56"/>
    <w:rsid w:val="4B6F5171"/>
    <w:rsid w:val="4B894E29"/>
    <w:rsid w:val="4B8A38B7"/>
    <w:rsid w:val="4B9551A4"/>
    <w:rsid w:val="4BD0339A"/>
    <w:rsid w:val="4BE255AD"/>
    <w:rsid w:val="4C154D1E"/>
    <w:rsid w:val="4C1E62FB"/>
    <w:rsid w:val="4C247E4A"/>
    <w:rsid w:val="4C496DB3"/>
    <w:rsid w:val="4C603C10"/>
    <w:rsid w:val="4C8E2AE9"/>
    <w:rsid w:val="4D2455C6"/>
    <w:rsid w:val="4D3C71AF"/>
    <w:rsid w:val="4D462159"/>
    <w:rsid w:val="4D553300"/>
    <w:rsid w:val="4D5C5FAC"/>
    <w:rsid w:val="4D7D6E2D"/>
    <w:rsid w:val="4DA00E6E"/>
    <w:rsid w:val="4DC605B6"/>
    <w:rsid w:val="4DEC0985"/>
    <w:rsid w:val="4E103680"/>
    <w:rsid w:val="4E27683A"/>
    <w:rsid w:val="4EF32FFF"/>
    <w:rsid w:val="4F180ABB"/>
    <w:rsid w:val="4F232A9C"/>
    <w:rsid w:val="4F2765B1"/>
    <w:rsid w:val="4F285975"/>
    <w:rsid w:val="4F5E2A8B"/>
    <w:rsid w:val="4F8655A3"/>
    <w:rsid w:val="4FBF79AC"/>
    <w:rsid w:val="4FDF62B4"/>
    <w:rsid w:val="4FE30CD5"/>
    <w:rsid w:val="50290C55"/>
    <w:rsid w:val="50520EBB"/>
    <w:rsid w:val="50607024"/>
    <w:rsid w:val="506A4F14"/>
    <w:rsid w:val="50701CEF"/>
    <w:rsid w:val="50751061"/>
    <w:rsid w:val="507C5FAD"/>
    <w:rsid w:val="507E3A43"/>
    <w:rsid w:val="50940505"/>
    <w:rsid w:val="50BE2993"/>
    <w:rsid w:val="50D63702"/>
    <w:rsid w:val="5107341B"/>
    <w:rsid w:val="51101AA1"/>
    <w:rsid w:val="512F1290"/>
    <w:rsid w:val="51796EDE"/>
    <w:rsid w:val="51867298"/>
    <w:rsid w:val="518D4602"/>
    <w:rsid w:val="519C4083"/>
    <w:rsid w:val="51BE2C82"/>
    <w:rsid w:val="51E3273F"/>
    <w:rsid w:val="521936F1"/>
    <w:rsid w:val="52195EDF"/>
    <w:rsid w:val="52313387"/>
    <w:rsid w:val="523C02D8"/>
    <w:rsid w:val="52480238"/>
    <w:rsid w:val="525767B4"/>
    <w:rsid w:val="529357CD"/>
    <w:rsid w:val="529526FD"/>
    <w:rsid w:val="52D4333A"/>
    <w:rsid w:val="52E04D27"/>
    <w:rsid w:val="53492294"/>
    <w:rsid w:val="539A390F"/>
    <w:rsid w:val="53DB3477"/>
    <w:rsid w:val="53E34C1C"/>
    <w:rsid w:val="54AF6B42"/>
    <w:rsid w:val="54B205EE"/>
    <w:rsid w:val="54D618AF"/>
    <w:rsid w:val="54E218CB"/>
    <w:rsid w:val="54E44BF8"/>
    <w:rsid w:val="54E80108"/>
    <w:rsid w:val="54FC325C"/>
    <w:rsid w:val="55050D67"/>
    <w:rsid w:val="55264383"/>
    <w:rsid w:val="559C3368"/>
    <w:rsid w:val="55B22B37"/>
    <w:rsid w:val="55DD6F2A"/>
    <w:rsid w:val="55F72D1E"/>
    <w:rsid w:val="55F97CA5"/>
    <w:rsid w:val="56022FBC"/>
    <w:rsid w:val="562805B1"/>
    <w:rsid w:val="56553261"/>
    <w:rsid w:val="565975B0"/>
    <w:rsid w:val="56B41A58"/>
    <w:rsid w:val="56BC356A"/>
    <w:rsid w:val="56D577C5"/>
    <w:rsid w:val="56E23970"/>
    <w:rsid w:val="570856B7"/>
    <w:rsid w:val="57162332"/>
    <w:rsid w:val="573547FD"/>
    <w:rsid w:val="574B21F0"/>
    <w:rsid w:val="577A3C7D"/>
    <w:rsid w:val="578F220A"/>
    <w:rsid w:val="5798657F"/>
    <w:rsid w:val="57B06157"/>
    <w:rsid w:val="57D503EA"/>
    <w:rsid w:val="57FC07D9"/>
    <w:rsid w:val="58500F22"/>
    <w:rsid w:val="58581669"/>
    <w:rsid w:val="58A45DD9"/>
    <w:rsid w:val="58B82BCC"/>
    <w:rsid w:val="590D1052"/>
    <w:rsid w:val="591C0009"/>
    <w:rsid w:val="591E42A7"/>
    <w:rsid w:val="594B01A6"/>
    <w:rsid w:val="59610A7F"/>
    <w:rsid w:val="59687D7F"/>
    <w:rsid w:val="5980081D"/>
    <w:rsid w:val="59912A3B"/>
    <w:rsid w:val="599C51D2"/>
    <w:rsid w:val="59A21DA3"/>
    <w:rsid w:val="59A353EA"/>
    <w:rsid w:val="59A571A5"/>
    <w:rsid w:val="59A81F44"/>
    <w:rsid w:val="59AA2571"/>
    <w:rsid w:val="59B15F48"/>
    <w:rsid w:val="59C600B6"/>
    <w:rsid w:val="59D15A81"/>
    <w:rsid w:val="59F13672"/>
    <w:rsid w:val="59FE64FC"/>
    <w:rsid w:val="5A07523D"/>
    <w:rsid w:val="5A2802D2"/>
    <w:rsid w:val="5A553984"/>
    <w:rsid w:val="5A637974"/>
    <w:rsid w:val="5ACF0F3A"/>
    <w:rsid w:val="5AD450DC"/>
    <w:rsid w:val="5AEE752B"/>
    <w:rsid w:val="5B7D506F"/>
    <w:rsid w:val="5BA95B48"/>
    <w:rsid w:val="5BD20414"/>
    <w:rsid w:val="5BF54BBF"/>
    <w:rsid w:val="5C2D6ABB"/>
    <w:rsid w:val="5C6B1600"/>
    <w:rsid w:val="5C8B39C5"/>
    <w:rsid w:val="5C921AD0"/>
    <w:rsid w:val="5CAF7180"/>
    <w:rsid w:val="5CCD5BE1"/>
    <w:rsid w:val="5CD94ADB"/>
    <w:rsid w:val="5CE45D66"/>
    <w:rsid w:val="5CEC0976"/>
    <w:rsid w:val="5D182295"/>
    <w:rsid w:val="5D237020"/>
    <w:rsid w:val="5D3D3693"/>
    <w:rsid w:val="5D5F741C"/>
    <w:rsid w:val="5D6D6071"/>
    <w:rsid w:val="5DA21DE4"/>
    <w:rsid w:val="5DAE151D"/>
    <w:rsid w:val="5DBA39ED"/>
    <w:rsid w:val="5DC07B62"/>
    <w:rsid w:val="5DFD51DB"/>
    <w:rsid w:val="5E0D36E5"/>
    <w:rsid w:val="5E7510E4"/>
    <w:rsid w:val="5EBD3AB4"/>
    <w:rsid w:val="5ED711BC"/>
    <w:rsid w:val="5EE17C4E"/>
    <w:rsid w:val="5F0A3BA8"/>
    <w:rsid w:val="5F1A5A71"/>
    <w:rsid w:val="5F3D3A73"/>
    <w:rsid w:val="5F434754"/>
    <w:rsid w:val="5F9E6C40"/>
    <w:rsid w:val="5FE87018"/>
    <w:rsid w:val="602765D8"/>
    <w:rsid w:val="602F201A"/>
    <w:rsid w:val="605F1B37"/>
    <w:rsid w:val="607115CF"/>
    <w:rsid w:val="607C3753"/>
    <w:rsid w:val="609578A8"/>
    <w:rsid w:val="609C384A"/>
    <w:rsid w:val="60C30855"/>
    <w:rsid w:val="60C5480E"/>
    <w:rsid w:val="60CC7FFA"/>
    <w:rsid w:val="60FE6CCC"/>
    <w:rsid w:val="610B17E6"/>
    <w:rsid w:val="61421EFD"/>
    <w:rsid w:val="615C2588"/>
    <w:rsid w:val="615C5041"/>
    <w:rsid w:val="618874EA"/>
    <w:rsid w:val="61D705BD"/>
    <w:rsid w:val="61DD59E8"/>
    <w:rsid w:val="61E56B7B"/>
    <w:rsid w:val="620A319A"/>
    <w:rsid w:val="62420984"/>
    <w:rsid w:val="626C4E5F"/>
    <w:rsid w:val="6273414C"/>
    <w:rsid w:val="627D0863"/>
    <w:rsid w:val="62C44840"/>
    <w:rsid w:val="62D77C29"/>
    <w:rsid w:val="634B3A82"/>
    <w:rsid w:val="63523344"/>
    <w:rsid w:val="63560707"/>
    <w:rsid w:val="6357067F"/>
    <w:rsid w:val="6363054B"/>
    <w:rsid w:val="63A13403"/>
    <w:rsid w:val="63D03DEE"/>
    <w:rsid w:val="63DD6E9C"/>
    <w:rsid w:val="63FE6C2E"/>
    <w:rsid w:val="641A2384"/>
    <w:rsid w:val="642167EE"/>
    <w:rsid w:val="649D5B95"/>
    <w:rsid w:val="64CB6601"/>
    <w:rsid w:val="64EF3666"/>
    <w:rsid w:val="64FC1880"/>
    <w:rsid w:val="65094EFF"/>
    <w:rsid w:val="651B3798"/>
    <w:rsid w:val="65370CD5"/>
    <w:rsid w:val="65847BBF"/>
    <w:rsid w:val="65B57404"/>
    <w:rsid w:val="65B93A8D"/>
    <w:rsid w:val="65C55D97"/>
    <w:rsid w:val="65CA1E2C"/>
    <w:rsid w:val="661746DD"/>
    <w:rsid w:val="663B2FCC"/>
    <w:rsid w:val="664805B8"/>
    <w:rsid w:val="665E34DC"/>
    <w:rsid w:val="66871FA8"/>
    <w:rsid w:val="668E4EA5"/>
    <w:rsid w:val="66C053F3"/>
    <w:rsid w:val="66CD03F2"/>
    <w:rsid w:val="66D221EE"/>
    <w:rsid w:val="66D8403B"/>
    <w:rsid w:val="66DA55D7"/>
    <w:rsid w:val="66F82180"/>
    <w:rsid w:val="670F41E0"/>
    <w:rsid w:val="677D25E8"/>
    <w:rsid w:val="678A787F"/>
    <w:rsid w:val="678B0CE5"/>
    <w:rsid w:val="67BD0300"/>
    <w:rsid w:val="67C84662"/>
    <w:rsid w:val="67D325C4"/>
    <w:rsid w:val="68031C5B"/>
    <w:rsid w:val="682616B3"/>
    <w:rsid w:val="682A4EAB"/>
    <w:rsid w:val="684D34F9"/>
    <w:rsid w:val="68F533A3"/>
    <w:rsid w:val="690453B7"/>
    <w:rsid w:val="690B53E9"/>
    <w:rsid w:val="690F418B"/>
    <w:rsid w:val="699323D6"/>
    <w:rsid w:val="69B32313"/>
    <w:rsid w:val="69BF7862"/>
    <w:rsid w:val="6A0409C8"/>
    <w:rsid w:val="6A741183"/>
    <w:rsid w:val="6A7A2736"/>
    <w:rsid w:val="6A7B4B9C"/>
    <w:rsid w:val="6AA651A8"/>
    <w:rsid w:val="6ACA0000"/>
    <w:rsid w:val="6AEB121D"/>
    <w:rsid w:val="6AFB78C4"/>
    <w:rsid w:val="6B004CFA"/>
    <w:rsid w:val="6B120A68"/>
    <w:rsid w:val="6B296347"/>
    <w:rsid w:val="6B586E1F"/>
    <w:rsid w:val="6B8E2514"/>
    <w:rsid w:val="6B9A4F6B"/>
    <w:rsid w:val="6BAF5652"/>
    <w:rsid w:val="6C6F4FDA"/>
    <w:rsid w:val="6C89456C"/>
    <w:rsid w:val="6CA35C83"/>
    <w:rsid w:val="6CA52710"/>
    <w:rsid w:val="6CAC58B4"/>
    <w:rsid w:val="6D4A2539"/>
    <w:rsid w:val="6D572C9F"/>
    <w:rsid w:val="6D902E5A"/>
    <w:rsid w:val="6D97094D"/>
    <w:rsid w:val="6DAE632B"/>
    <w:rsid w:val="6DF009F6"/>
    <w:rsid w:val="6E072508"/>
    <w:rsid w:val="6E217EA6"/>
    <w:rsid w:val="6E2666BC"/>
    <w:rsid w:val="6E2F175D"/>
    <w:rsid w:val="6E4E5E29"/>
    <w:rsid w:val="6E8959F5"/>
    <w:rsid w:val="6E92046B"/>
    <w:rsid w:val="6EBC6999"/>
    <w:rsid w:val="6EDF5FC3"/>
    <w:rsid w:val="6EF90D33"/>
    <w:rsid w:val="6F3F60AD"/>
    <w:rsid w:val="6F7A5D4F"/>
    <w:rsid w:val="6F901B66"/>
    <w:rsid w:val="6FA629D4"/>
    <w:rsid w:val="6FA70F58"/>
    <w:rsid w:val="6FD10552"/>
    <w:rsid w:val="70014D67"/>
    <w:rsid w:val="70117B8A"/>
    <w:rsid w:val="70234196"/>
    <w:rsid w:val="70360B36"/>
    <w:rsid w:val="704F39D7"/>
    <w:rsid w:val="709C7317"/>
    <w:rsid w:val="70BB2EF0"/>
    <w:rsid w:val="70CC6A1F"/>
    <w:rsid w:val="70CE0A84"/>
    <w:rsid w:val="70E10DC3"/>
    <w:rsid w:val="70EC6EA8"/>
    <w:rsid w:val="70F054AD"/>
    <w:rsid w:val="71021566"/>
    <w:rsid w:val="71095983"/>
    <w:rsid w:val="712D59A6"/>
    <w:rsid w:val="71402F8B"/>
    <w:rsid w:val="71475ADB"/>
    <w:rsid w:val="715C108A"/>
    <w:rsid w:val="717140CF"/>
    <w:rsid w:val="718F10F7"/>
    <w:rsid w:val="71D55C91"/>
    <w:rsid w:val="71DE13EC"/>
    <w:rsid w:val="722B37CD"/>
    <w:rsid w:val="72305A9A"/>
    <w:rsid w:val="72427DB1"/>
    <w:rsid w:val="726151DD"/>
    <w:rsid w:val="726B260D"/>
    <w:rsid w:val="72EF0EEB"/>
    <w:rsid w:val="731D7D23"/>
    <w:rsid w:val="73287A23"/>
    <w:rsid w:val="7331324E"/>
    <w:rsid w:val="733946CF"/>
    <w:rsid w:val="734202F7"/>
    <w:rsid w:val="73455C21"/>
    <w:rsid w:val="73710635"/>
    <w:rsid w:val="73D425F7"/>
    <w:rsid w:val="73D6575A"/>
    <w:rsid w:val="73E636C1"/>
    <w:rsid w:val="74600E53"/>
    <w:rsid w:val="746A0CB1"/>
    <w:rsid w:val="74712AFB"/>
    <w:rsid w:val="74A31B48"/>
    <w:rsid w:val="74B24EDB"/>
    <w:rsid w:val="74BC1C78"/>
    <w:rsid w:val="74BE2E14"/>
    <w:rsid w:val="74C36461"/>
    <w:rsid w:val="750A2023"/>
    <w:rsid w:val="75171C24"/>
    <w:rsid w:val="75486E94"/>
    <w:rsid w:val="758D04C2"/>
    <w:rsid w:val="759F24C9"/>
    <w:rsid w:val="75AD0CCB"/>
    <w:rsid w:val="75BE6375"/>
    <w:rsid w:val="75CC2FC0"/>
    <w:rsid w:val="75F020A1"/>
    <w:rsid w:val="7615032B"/>
    <w:rsid w:val="76655349"/>
    <w:rsid w:val="7676736A"/>
    <w:rsid w:val="768F29EE"/>
    <w:rsid w:val="76926203"/>
    <w:rsid w:val="76933951"/>
    <w:rsid w:val="76A92A9B"/>
    <w:rsid w:val="76CE01DF"/>
    <w:rsid w:val="771D661B"/>
    <w:rsid w:val="771F7714"/>
    <w:rsid w:val="77207795"/>
    <w:rsid w:val="773903BD"/>
    <w:rsid w:val="773F662A"/>
    <w:rsid w:val="77890DAA"/>
    <w:rsid w:val="778A2565"/>
    <w:rsid w:val="77D835AD"/>
    <w:rsid w:val="77EE2F48"/>
    <w:rsid w:val="784E332E"/>
    <w:rsid w:val="78782A0D"/>
    <w:rsid w:val="78C57EA9"/>
    <w:rsid w:val="791A571A"/>
    <w:rsid w:val="79286132"/>
    <w:rsid w:val="797E392B"/>
    <w:rsid w:val="79A2171F"/>
    <w:rsid w:val="79A252FF"/>
    <w:rsid w:val="79D33056"/>
    <w:rsid w:val="79E119BE"/>
    <w:rsid w:val="79E65B55"/>
    <w:rsid w:val="7A0131C9"/>
    <w:rsid w:val="7A0E722C"/>
    <w:rsid w:val="7A124C14"/>
    <w:rsid w:val="7A26069D"/>
    <w:rsid w:val="7A475E69"/>
    <w:rsid w:val="7A5F531F"/>
    <w:rsid w:val="7A810C37"/>
    <w:rsid w:val="7ABB10EE"/>
    <w:rsid w:val="7B105707"/>
    <w:rsid w:val="7B251F25"/>
    <w:rsid w:val="7B302E56"/>
    <w:rsid w:val="7B350C9D"/>
    <w:rsid w:val="7B3600AD"/>
    <w:rsid w:val="7B7D36B3"/>
    <w:rsid w:val="7B9741C7"/>
    <w:rsid w:val="7BD27B88"/>
    <w:rsid w:val="7C26369C"/>
    <w:rsid w:val="7C311CA7"/>
    <w:rsid w:val="7C3933DF"/>
    <w:rsid w:val="7C433544"/>
    <w:rsid w:val="7C4A37AF"/>
    <w:rsid w:val="7C590E02"/>
    <w:rsid w:val="7C9E5A24"/>
    <w:rsid w:val="7CAC00CB"/>
    <w:rsid w:val="7CBE2557"/>
    <w:rsid w:val="7D022178"/>
    <w:rsid w:val="7D575412"/>
    <w:rsid w:val="7D62117D"/>
    <w:rsid w:val="7D77073A"/>
    <w:rsid w:val="7D7E5CB0"/>
    <w:rsid w:val="7D83197B"/>
    <w:rsid w:val="7D89760F"/>
    <w:rsid w:val="7DB3208B"/>
    <w:rsid w:val="7DB5193A"/>
    <w:rsid w:val="7DB54254"/>
    <w:rsid w:val="7E181D7D"/>
    <w:rsid w:val="7E3E1EF2"/>
    <w:rsid w:val="7E4B337A"/>
    <w:rsid w:val="7E4D44B9"/>
    <w:rsid w:val="7E5E744E"/>
    <w:rsid w:val="7E951513"/>
    <w:rsid w:val="7EA96AC5"/>
    <w:rsid w:val="7EB06086"/>
    <w:rsid w:val="7EC118B4"/>
    <w:rsid w:val="7EC83404"/>
    <w:rsid w:val="7EF74FC9"/>
    <w:rsid w:val="7F162225"/>
    <w:rsid w:val="7F3745CA"/>
    <w:rsid w:val="7F5A59DA"/>
    <w:rsid w:val="7F653669"/>
    <w:rsid w:val="7F750737"/>
    <w:rsid w:val="7F846976"/>
    <w:rsid w:val="7F991A97"/>
    <w:rsid w:val="7FA01201"/>
    <w:rsid w:val="7FB901DB"/>
    <w:rsid w:val="7FBB72CB"/>
    <w:rsid w:val="7FE11C49"/>
    <w:rsid w:val="7FF3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C301916-991D-467B-8AEE-68CF9E28A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qFormat="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Lines="50" w:after="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numPr>
        <w:ilvl w:val="2"/>
      </w:num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qFormat/>
  </w:style>
  <w:style w:type="paragraph" w:styleId="a4">
    <w:name w:val="Body Text"/>
    <w:basedOn w:val="a"/>
    <w:qFormat/>
  </w:style>
  <w:style w:type="paragraph" w:styleId="30">
    <w:name w:val="toc 3"/>
    <w:basedOn w:val="a"/>
    <w:next w:val="a"/>
    <w:uiPriority w:val="99"/>
    <w:unhideWhenUsed/>
    <w:qFormat/>
    <w:pPr>
      <w:adjustRightInd w:val="0"/>
      <w:ind w:leftChars="400" w:left="1282" w:hangingChars="200" w:hanging="442"/>
    </w:pPr>
    <w:rPr>
      <w:b/>
      <w:i/>
      <w:sz w:val="20"/>
    </w:rPr>
  </w:style>
  <w:style w:type="paragraph" w:styleId="a5">
    <w:name w:val="Balloon Text"/>
    <w:basedOn w:val="a"/>
    <w:link w:val="Char0"/>
    <w:uiPriority w:val="99"/>
    <w:semiHidden/>
    <w:unhideWhenUsed/>
    <w:qFormat/>
    <w:pPr>
      <w:spacing w:before="0" w:after="0" w:line="240" w:lineRule="auto"/>
    </w:pPr>
    <w:rPr>
      <w:rFonts w:ascii="Microsoft YaHei UI" w:eastAsia="Microsoft YaHei UI"/>
      <w:sz w:val="18"/>
      <w:szCs w:val="18"/>
    </w:rPr>
  </w:style>
  <w:style w:type="paragraph" w:styleId="a6">
    <w:name w:val="footer"/>
    <w:basedOn w:val="a"/>
    <w:uiPriority w:val="99"/>
    <w:unhideWhenUsed/>
    <w:qFormat/>
    <w:pPr>
      <w:tabs>
        <w:tab w:val="center" w:pos="4153"/>
        <w:tab w:val="right" w:pos="8306"/>
      </w:tabs>
      <w:snapToGrid w:val="0"/>
      <w:jc w:val="left"/>
    </w:pPr>
    <w:rPr>
      <w:sz w:val="18"/>
      <w:szCs w:val="18"/>
    </w:rPr>
  </w:style>
  <w:style w:type="paragraph" w:styleId="a7">
    <w:name w:val="header"/>
    <w:basedOn w:val="a"/>
    <w:link w:val="Char1"/>
    <w:semiHidden/>
    <w:qFormat/>
    <w:pPr>
      <w:tabs>
        <w:tab w:val="center" w:pos="4680"/>
        <w:tab w:val="right" w:pos="9360"/>
      </w:tabs>
      <w:spacing w:before="0" w:after="0" w:line="240" w:lineRule="auto"/>
    </w:pPr>
  </w:style>
  <w:style w:type="paragraph" w:styleId="10">
    <w:name w:val="toc 1"/>
    <w:basedOn w:val="a"/>
    <w:next w:val="a"/>
    <w:uiPriority w:val="39"/>
    <w:unhideWhenUsed/>
    <w:qFormat/>
    <w:pPr>
      <w:tabs>
        <w:tab w:val="decimal" w:pos="0"/>
        <w:tab w:val="right" w:pos="9660"/>
      </w:tabs>
      <w:ind w:rightChars="200" w:right="420"/>
      <w:jc w:val="left"/>
    </w:pPr>
    <w:rPr>
      <w:rFonts w:eastAsiaTheme="minorEastAsia"/>
      <w:b/>
      <w:bCs/>
      <w:i/>
      <w:iCs/>
      <w:sz w:val="20"/>
    </w:rPr>
  </w:style>
  <w:style w:type="paragraph" w:styleId="a8">
    <w:name w:val="List"/>
    <w:basedOn w:val="a"/>
    <w:qFormat/>
    <w:pPr>
      <w:ind w:left="568" w:hanging="284"/>
    </w:pPr>
  </w:style>
  <w:style w:type="paragraph" w:styleId="a9">
    <w:name w:val="table of figures"/>
    <w:basedOn w:val="a"/>
    <w:next w:val="a"/>
    <w:uiPriority w:val="99"/>
    <w:semiHidden/>
    <w:unhideWhenUsed/>
    <w:qFormat/>
    <w:pPr>
      <w:ind w:leftChars="200" w:left="200" w:hangingChars="200" w:hanging="200"/>
    </w:pPr>
  </w:style>
  <w:style w:type="paragraph" w:styleId="20">
    <w:name w:val="toc 2"/>
    <w:basedOn w:val="a"/>
    <w:next w:val="a"/>
    <w:uiPriority w:val="99"/>
    <w:semiHidden/>
    <w:unhideWhenUsed/>
    <w:qFormat/>
    <w:pPr>
      <w:tabs>
        <w:tab w:val="right" w:pos="420"/>
      </w:tabs>
      <w:ind w:leftChars="200" w:left="862" w:hangingChars="200" w:hanging="442"/>
      <w:jc w:val="left"/>
    </w:pPr>
    <w:rPr>
      <w:b/>
      <w:i/>
      <w:sz w:val="20"/>
    </w:rPr>
  </w:style>
  <w:style w:type="paragraph" w:styleId="aa">
    <w:name w:val="Normal (Web)"/>
    <w:basedOn w:val="a"/>
    <w:uiPriority w:val="99"/>
    <w:unhideWhenUsed/>
    <w:qFormat/>
    <w:pPr>
      <w:spacing w:after="0"/>
      <w:jc w:val="left"/>
    </w:pPr>
    <w:rPr>
      <w:rFonts w:ascii="宋体" w:hAnsi="宋体" w:cs="宋体"/>
      <w:sz w:val="24"/>
      <w:szCs w:val="24"/>
    </w:rPr>
  </w:style>
  <w:style w:type="paragraph" w:styleId="ab">
    <w:name w:val="annotation subject"/>
    <w:basedOn w:val="a3"/>
    <w:next w:val="a3"/>
    <w:link w:val="Char2"/>
    <w:uiPriority w:val="99"/>
    <w:semiHidden/>
    <w:unhideWhenUsed/>
    <w:qFormat/>
    <w:pPr>
      <w:spacing w:line="240" w:lineRule="auto"/>
    </w:pPr>
    <w:rPr>
      <w:b/>
      <w:bCs/>
      <w:sz w:val="20"/>
    </w:rPr>
  </w:style>
  <w:style w:type="table" w:styleId="ac">
    <w:name w:val="Table Grid"/>
    <w:basedOn w:val="a1"/>
    <w:uiPriority w:val="9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99"/>
    <w:qFormat/>
    <w:rPr>
      <w:b/>
      <w:sz w:val="20"/>
      <w:szCs w:val="20"/>
      <w:shd w:val="clear" w:color="auto" w:fill="00A65A"/>
    </w:rPr>
  </w:style>
  <w:style w:type="character" w:styleId="ae">
    <w:name w:val="FollowedHyperlink"/>
    <w:basedOn w:val="a0"/>
    <w:uiPriority w:val="99"/>
    <w:semiHidden/>
    <w:unhideWhenUsed/>
    <w:qFormat/>
    <w:rPr>
      <w:color w:val="409EFF"/>
      <w:u w:val="none"/>
    </w:rPr>
  </w:style>
  <w:style w:type="character" w:styleId="HTML">
    <w:name w:val="HTML Definition"/>
    <w:basedOn w:val="a0"/>
    <w:uiPriority w:val="99"/>
    <w:semiHidden/>
    <w:unhideWhenUsed/>
    <w:qFormat/>
    <w:rPr>
      <w:i/>
      <w:shd w:val="clear" w:color="auto" w:fill="FFFFFF"/>
    </w:rPr>
  </w:style>
  <w:style w:type="character" w:styleId="af">
    <w:name w:val="Hyperlink"/>
    <w:basedOn w:val="a0"/>
    <w:uiPriority w:val="99"/>
    <w:unhideWhenUsed/>
    <w:qFormat/>
    <w:rPr>
      <w:color w:val="409EFF"/>
      <w:u w:val="none"/>
    </w:rPr>
  </w:style>
  <w:style w:type="character" w:styleId="HTML0">
    <w:name w:val="HTML Code"/>
    <w:basedOn w:val="a0"/>
    <w:uiPriority w:val="99"/>
    <w:semiHidden/>
    <w:unhideWhenUsed/>
    <w:qFormat/>
    <w:rPr>
      <w:rFonts w:ascii="Consolas" w:eastAsia="Consolas" w:hAnsi="Consolas" w:cs="Consolas" w:hint="default"/>
      <w:color w:val="C7254E"/>
      <w:sz w:val="21"/>
      <w:szCs w:val="21"/>
      <w:shd w:val="clear" w:color="auto" w:fill="F9F2F4"/>
    </w:rPr>
  </w:style>
  <w:style w:type="character" w:styleId="af0">
    <w:name w:val="annotation reference"/>
    <w:basedOn w:val="a0"/>
    <w:uiPriority w:val="99"/>
    <w:semiHidden/>
    <w:unhideWhenUsed/>
    <w:qFormat/>
    <w:rPr>
      <w:sz w:val="16"/>
      <w:szCs w:val="16"/>
    </w:rPr>
  </w:style>
  <w:style w:type="character" w:styleId="HTML1">
    <w:name w:val="HTML Keyboard"/>
    <w:basedOn w:val="a0"/>
    <w:uiPriority w:val="99"/>
    <w:semiHidden/>
    <w:unhideWhenUsed/>
    <w:qFormat/>
    <w:rPr>
      <w:rFonts w:ascii="Consolas" w:eastAsia="Consolas" w:hAnsi="Consolas" w:cs="Consolas"/>
      <w:color w:val="FFFFFF"/>
      <w:sz w:val="21"/>
      <w:szCs w:val="21"/>
      <w:shd w:val="clear" w:color="auto" w:fill="333333"/>
    </w:rPr>
  </w:style>
  <w:style w:type="character" w:styleId="HTML2">
    <w:name w:val="HTML Sample"/>
    <w:basedOn w:val="a0"/>
    <w:uiPriority w:val="99"/>
    <w:semiHidden/>
    <w:unhideWhenUsed/>
    <w:qFormat/>
    <w:rPr>
      <w:rFonts w:ascii="Consolas" w:eastAsia="Consolas" w:hAnsi="Consolas" w:cs="Consolas" w:hint="default"/>
      <w:sz w:val="21"/>
      <w:szCs w:val="21"/>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jc w:val="left"/>
    </w:pPr>
    <w:rPr>
      <w:rFonts w:eastAsiaTheme="minorEastAsia"/>
      <w:b/>
      <w:bCs/>
      <w:i/>
      <w:iCs/>
      <w:sz w:val="20"/>
      <w:lang w:val="en-GB" w:eastAsia="en-US"/>
    </w:rPr>
  </w:style>
  <w:style w:type="paragraph" w:customStyle="1" w:styleId="sub-proposal">
    <w:name w:val="sub-proposal"/>
    <w:basedOn w:val="YJ-Proposal"/>
    <w:next w:val="a"/>
    <w:qFormat/>
    <w:pPr>
      <w:numPr>
        <w:numId w:val="4"/>
      </w:numPr>
      <w:tabs>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5"/>
      </w:numPr>
      <w:ind w:leftChars="400" w:left="1282" w:hanging="442"/>
    </w:pPr>
  </w:style>
  <w:style w:type="paragraph" w:customStyle="1" w:styleId="3rdlevelobservation">
    <w:name w:val="3rd level observation"/>
    <w:basedOn w:val="sub-observation"/>
    <w:qFormat/>
    <w:pPr>
      <w:numPr>
        <w:numId w:val="6"/>
      </w:numPr>
      <w:ind w:leftChars="400" w:left="1282" w:hanging="442"/>
    </w:pPr>
  </w:style>
  <w:style w:type="paragraph" w:customStyle="1" w:styleId="References">
    <w:name w:val="References"/>
    <w:basedOn w:val="a"/>
    <w:qFormat/>
    <w:pPr>
      <w:numPr>
        <w:numId w:val="7"/>
      </w:numPr>
      <w:spacing w:after="60"/>
    </w:pPr>
    <w:rPr>
      <w:szCs w:val="16"/>
    </w:rPr>
  </w:style>
  <w:style w:type="paragraph" w:styleId="af1">
    <w:name w:val="List Paragraph"/>
    <w:basedOn w:val="a"/>
    <w:uiPriority w:val="34"/>
    <w:qFormat/>
    <w:pPr>
      <w:spacing w:beforeLines="0" w:after="0" w:line="240" w:lineRule="auto"/>
      <w:ind w:left="720"/>
      <w:contextualSpacing/>
    </w:pPr>
    <w:rPr>
      <w:rFonts w:eastAsia="Times New Roman"/>
      <w:sz w:val="24"/>
      <w:szCs w:val="24"/>
    </w:rPr>
  </w:style>
  <w:style w:type="paragraph" w:customStyle="1" w:styleId="11">
    <w:name w:val="样式1"/>
    <w:basedOn w:val="a"/>
    <w:qFormat/>
  </w:style>
  <w:style w:type="paragraph" w:customStyle="1" w:styleId="21">
    <w:name w:val="样式2"/>
    <w:basedOn w:val="a"/>
    <w:qFormat/>
  </w:style>
  <w:style w:type="character" w:customStyle="1" w:styleId="apple-converted-space">
    <w:name w:val="apple-converted-space"/>
    <w:basedOn w:val="a0"/>
    <w:qFormat/>
  </w:style>
  <w:style w:type="character" w:customStyle="1" w:styleId="Char0">
    <w:name w:val="批注框文本 Char"/>
    <w:basedOn w:val="a0"/>
    <w:link w:val="a5"/>
    <w:uiPriority w:val="99"/>
    <w:semiHidden/>
    <w:qFormat/>
    <w:rPr>
      <w:rFonts w:ascii="Microsoft YaHei UI" w:eastAsia="Microsoft YaHei UI"/>
      <w:kern w:val="2"/>
      <w:sz w:val="18"/>
      <w:szCs w:val="18"/>
    </w:rPr>
  </w:style>
  <w:style w:type="character" w:customStyle="1" w:styleId="Char">
    <w:name w:val="批注文字 Char"/>
    <w:basedOn w:val="a0"/>
    <w:link w:val="a3"/>
    <w:semiHidden/>
    <w:qFormat/>
    <w:rPr>
      <w:kern w:val="2"/>
      <w:sz w:val="21"/>
    </w:rPr>
  </w:style>
  <w:style w:type="character" w:customStyle="1" w:styleId="Char2">
    <w:name w:val="批注主题 Char"/>
    <w:basedOn w:val="Char"/>
    <w:link w:val="ab"/>
    <w:uiPriority w:val="99"/>
    <w:semiHidden/>
    <w:qFormat/>
    <w:rPr>
      <w:b/>
      <w:bCs/>
      <w:kern w:val="2"/>
      <w:sz w:val="21"/>
    </w:rPr>
  </w:style>
  <w:style w:type="character" w:customStyle="1" w:styleId="Char1">
    <w:name w:val="页眉 Char"/>
    <w:basedOn w:val="a0"/>
    <w:link w:val="a7"/>
    <w:semiHidden/>
    <w:qFormat/>
    <w:rPr>
      <w:kern w:val="2"/>
      <w:sz w:val="21"/>
    </w:rPr>
  </w:style>
  <w:style w:type="character" w:customStyle="1" w:styleId="badge58">
    <w:name w:val="badge58"/>
    <w:basedOn w:val="a0"/>
    <w:qFormat/>
    <w:rPr>
      <w:b/>
      <w:color w:val="FFFFFF"/>
      <w:sz w:val="24"/>
      <w:szCs w:val="24"/>
      <w:shd w:val="clear" w:color="auto" w:fill="001F3F"/>
    </w:rPr>
  </w:style>
  <w:style w:type="character" w:customStyle="1" w:styleId="hover16">
    <w:name w:val="hover16"/>
    <w:basedOn w:val="a0"/>
    <w:qFormat/>
    <w:rPr>
      <w:shd w:val="clear" w:color="auto" w:fill="EEEEEE"/>
    </w:rPr>
  </w:style>
  <w:style w:type="character" w:customStyle="1" w:styleId="active3">
    <w:name w:val="active3"/>
    <w:basedOn w:val="a0"/>
    <w:qFormat/>
    <w:rPr>
      <w:color w:val="FFFFFF"/>
      <w:shd w:val="clear" w:color="auto" w:fill="006DCC"/>
    </w:rPr>
  </w:style>
  <w:style w:type="character" w:customStyle="1" w:styleId="old">
    <w:name w:val="old"/>
    <w:basedOn w:val="a0"/>
    <w:qFormat/>
    <w:rPr>
      <w:color w:val="999999"/>
    </w:rPr>
  </w:style>
  <w:style w:type="character" w:customStyle="1" w:styleId="via1">
    <w:name w:val="via1"/>
    <w:basedOn w:val="a0"/>
    <w:qFormat/>
    <w:rPr>
      <w:color w:val="959595"/>
    </w:rPr>
  </w:style>
  <w:style w:type="character" w:customStyle="1" w:styleId="keyword1">
    <w:name w:val="keyword1"/>
    <w:basedOn w:val="a0"/>
    <w:qFormat/>
  </w:style>
  <w:style w:type="character" w:customStyle="1" w:styleId="badge57">
    <w:name w:val="badge57"/>
    <w:basedOn w:val="a0"/>
    <w:qFormat/>
    <w:rPr>
      <w:b/>
      <w:color w:val="FFFFFF"/>
      <w:sz w:val="24"/>
      <w:szCs w:val="24"/>
      <w:shd w:val="clear" w:color="auto" w:fill="001F3F"/>
    </w:rPr>
  </w:style>
  <w:style w:type="character" w:customStyle="1" w:styleId="active1">
    <w:name w:val="active1"/>
    <w:basedOn w:val="a0"/>
    <w:qFormat/>
    <w:rPr>
      <w:color w:val="FFFFFF"/>
      <w:shd w:val="clear" w:color="auto" w:fill="006DCC"/>
    </w:rPr>
  </w:style>
  <w:style w:type="character" w:customStyle="1" w:styleId="badge56">
    <w:name w:val="badge56"/>
    <w:basedOn w:val="a0"/>
    <w:qFormat/>
    <w:rPr>
      <w:b/>
      <w:color w:val="FFFFFF"/>
      <w:sz w:val="24"/>
      <w:szCs w:val="24"/>
      <w:shd w:val="clear" w:color="auto" w:fill="001F3F"/>
    </w:rPr>
  </w:style>
  <w:style w:type="character" w:customStyle="1" w:styleId="hover14">
    <w:name w:val="hover14"/>
    <w:basedOn w:val="a0"/>
    <w:qFormat/>
    <w:rPr>
      <w:shd w:val="clear" w:color="auto" w:fill="EEEEEE"/>
    </w:rPr>
  </w:style>
  <w:style w:type="paragraph" w:customStyle="1" w:styleId="12">
    <w:name w:val="修订1"/>
    <w:hidden/>
    <w:uiPriority w:val="99"/>
    <w:semiHidden/>
    <w:qFormat/>
    <w:rPr>
      <w:kern w:val="2"/>
      <w:sz w:val="21"/>
    </w:rPr>
  </w:style>
  <w:style w:type="character" w:customStyle="1" w:styleId="hover15">
    <w:name w:val="hover15"/>
    <w:basedOn w:val="a0"/>
    <w:qFormat/>
    <w:rPr>
      <w:shd w:val="clear" w:color="auto" w:fill="EEEEEE"/>
    </w:rPr>
  </w:style>
  <w:style w:type="paragraph" w:customStyle="1" w:styleId="Default">
    <w:name w:val="Default"/>
    <w:uiPriority w:val="99"/>
    <w:unhideWhenUsed/>
    <w:qFormat/>
    <w:pPr>
      <w:widowControl w:val="0"/>
      <w:autoSpaceDE w:val="0"/>
      <w:autoSpaceDN w:val="0"/>
      <w:adjustRightInd w:val="0"/>
      <w:spacing w:after="160" w:line="259" w:lineRule="auto"/>
    </w:pPr>
    <w:rPr>
      <w:rFonts w:eastAsia="Times New Roman" w:hint="eastAsia"/>
      <w:color w:val="000000"/>
      <w:sz w:val="24"/>
    </w:rPr>
  </w:style>
  <w:style w:type="character" w:customStyle="1" w:styleId="hover">
    <w:name w:val="hover"/>
    <w:basedOn w:val="a0"/>
    <w:qFormat/>
    <w:rPr>
      <w:shd w:val="clear" w:color="auto" w:fill="EEEEEE"/>
    </w:rPr>
  </w:style>
  <w:style w:type="paragraph" w:customStyle="1" w:styleId="TAL">
    <w:name w:val="TAL"/>
    <w:basedOn w:val="a"/>
    <w:qFormat/>
    <w:pPr>
      <w:keepNext/>
      <w:keepLines/>
      <w:spacing w:after="0"/>
    </w:pPr>
    <w:rPr>
      <w:rFonts w:ascii="Arial" w:hAnsi="Arial"/>
      <w:sz w:val="18"/>
    </w:rPr>
  </w:style>
  <w:style w:type="character" w:customStyle="1" w:styleId="badge55">
    <w:name w:val="badge55"/>
    <w:basedOn w:val="a0"/>
    <w:qFormat/>
    <w:rPr>
      <w:b/>
      <w:color w:val="FFFFFF"/>
      <w:sz w:val="24"/>
      <w:szCs w:val="24"/>
      <w:shd w:val="clear" w:color="auto" w:fill="001F3F"/>
    </w:rPr>
  </w:style>
  <w:style w:type="character" w:customStyle="1" w:styleId="active">
    <w:name w:val="active"/>
    <w:basedOn w:val="a0"/>
    <w:qFormat/>
    <w:rPr>
      <w:color w:val="FFFFFF"/>
      <w:shd w:val="clear" w:color="auto" w:fill="006DCC"/>
    </w:rPr>
  </w:style>
  <w:style w:type="character" w:customStyle="1" w:styleId="badge">
    <w:name w:val="badge"/>
    <w:basedOn w:val="a0"/>
    <w:qFormat/>
    <w:rPr>
      <w:b/>
      <w:color w:val="FFFFFF"/>
      <w:sz w:val="24"/>
      <w:szCs w:val="24"/>
      <w:shd w:val="clear" w:color="auto" w:fill="001F3F"/>
    </w:rPr>
  </w:style>
  <w:style w:type="paragraph" w:customStyle="1" w:styleId="B1">
    <w:name w:val="B1"/>
    <w:basedOn w:val="a8"/>
    <w:qFormat/>
  </w:style>
  <w:style w:type="paragraph" w:customStyle="1" w:styleId="ListParagraph1">
    <w:name w:val="List Paragraph1"/>
    <w:basedOn w:val="a"/>
    <w:qFormat/>
    <w:pPr>
      <w:spacing w:beforeLines="0" w:before="100" w:beforeAutospacing="1" w:afterLines="0" w:after="100" w:afterAutospacing="1" w:line="240" w:lineRule="auto"/>
      <w:ind w:left="720"/>
      <w:jc w:val="left"/>
    </w:pPr>
    <w:rPr>
      <w:rFonts w:eastAsia="Times New Roman"/>
      <w:kern w:val="0"/>
      <w:sz w:val="24"/>
      <w:szCs w:val="24"/>
    </w:rPr>
  </w:style>
  <w:style w:type="paragraph" w:customStyle="1" w:styleId="13">
    <w:name w:val="列出段落1"/>
    <w:basedOn w:val="a"/>
    <w:uiPriority w:val="72"/>
    <w:qFormat/>
    <w:pPr>
      <w:spacing w:after="0"/>
      <w:ind w:firstLineChars="200" w:firstLine="420"/>
    </w:pPr>
    <w:rPr>
      <w:rFonts w:ascii="宋体" w:hAnsi="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9DF77F-C6BE-44D0-8A66-9A1E89668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1197</Words>
  <Characters>6827</Characters>
  <Application>Microsoft Office Word</Application>
  <DocSecurity>0</DocSecurity>
  <Lines>56</Lines>
  <Paragraphs>16</Paragraphs>
  <ScaleCrop>false</ScaleCrop>
  <Company/>
  <LinksUpToDate>false</LinksUpToDate>
  <CharactersWithSpaces>8008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170</cp:revision>
  <dcterms:created xsi:type="dcterms:W3CDTF">2019-04-08T03:09:00Z</dcterms:created>
  <dcterms:modified xsi:type="dcterms:W3CDTF">2021-11-29T17:23:00Z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